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F63EE" w14:textId="4B3FEE4C" w:rsidR="00067548" w:rsidRDefault="00A57BF0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>
        <w:rPr>
          <w:lang w:val="en-US"/>
        </w:rPr>
        <w:t>3</w:t>
      </w:r>
      <w:r w:rsidRPr="000404EF">
        <w:rPr>
          <w:lang w:val="en-US"/>
        </w:rPr>
        <w:t xml:space="preserve"> </w:t>
      </w:r>
      <w:r>
        <w:rPr>
          <w:lang w:val="en-US"/>
        </w:rPr>
        <w:t>#97</w:t>
      </w:r>
      <w:r w:rsidR="00067548"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</w:t>
      </w:r>
      <w:r w:rsidR="00523129">
        <w:rPr>
          <w:lang w:val="en-US"/>
        </w:rPr>
        <w:t>173228</w:t>
      </w:r>
    </w:p>
    <w:p w14:paraId="15D57052" w14:textId="62A14100" w:rsidR="001B3629" w:rsidRPr="00AF3644" w:rsidRDefault="001B3629" w:rsidP="001B3629">
      <w:pPr>
        <w:pStyle w:val="3GPPHeader"/>
      </w:pPr>
      <w:r>
        <w:t>Berlin, Germany, 21-25 August</w:t>
      </w:r>
      <w:r w:rsidRPr="00AF3644">
        <w:t xml:space="preserve"> 2017</w:t>
      </w:r>
      <w:r>
        <w:tab/>
        <w:t>(Revision of R3-172511)</w:t>
      </w:r>
    </w:p>
    <w:p w14:paraId="3EBCB224" w14:textId="77777777" w:rsidR="001B3629" w:rsidRDefault="001B3629" w:rsidP="009A3844">
      <w:pPr>
        <w:pStyle w:val="3GPPHeader"/>
        <w:rPr>
          <w:sz w:val="22"/>
          <w:szCs w:val="22"/>
          <w:lang w:val="en-US"/>
        </w:rPr>
      </w:pPr>
    </w:p>
    <w:p w14:paraId="4A4F422A" w14:textId="376BD44F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AD3F3B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D719BC">
        <w:rPr>
          <w:sz w:val="22"/>
          <w:szCs w:val="22"/>
          <w:lang w:val="en-US"/>
        </w:rPr>
        <w:t>1</w:t>
      </w:r>
      <w:r w:rsidR="006A6BDE">
        <w:rPr>
          <w:sz w:val="22"/>
          <w:szCs w:val="22"/>
          <w:lang w:val="en-US"/>
        </w:rPr>
        <w:t>.1</w:t>
      </w:r>
    </w:p>
    <w:p w14:paraId="5DAA27F0" w14:textId="75637CBD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880FB28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D719BC" w:rsidRPr="00D719BC">
        <w:rPr>
          <w:sz w:val="22"/>
          <w:szCs w:val="22"/>
        </w:rPr>
        <w:t>Resilience</w:t>
      </w:r>
      <w:r w:rsidR="00495EE6">
        <w:rPr>
          <w:sz w:val="22"/>
          <w:szCs w:val="22"/>
        </w:rPr>
        <w:t xml:space="preserve"> and scalability in a dis</w:t>
      </w:r>
      <w:r w:rsidR="00D719BC" w:rsidRPr="00D719BC">
        <w:rPr>
          <w:sz w:val="22"/>
          <w:szCs w:val="22"/>
        </w:rPr>
        <w:t>aggregated gNB</w:t>
      </w:r>
    </w:p>
    <w:p w14:paraId="7E783B99" w14:textId="77777777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1611FDF6" w14:textId="131964C0" w:rsidR="00BC50ED" w:rsidRDefault="00F3062D" w:rsidP="00BC50ED">
      <w:r>
        <w:t xml:space="preserve">During the </w:t>
      </w:r>
      <w:r w:rsidR="00B34A0F">
        <w:t>last RA</w:t>
      </w:r>
      <w:r w:rsidR="00BC50ED">
        <w:t>N3 meeting the resiliency issue</w:t>
      </w:r>
      <w:r w:rsidR="00B34A0F">
        <w:t xml:space="preserve"> in a disaggregated (CU-DU) </w:t>
      </w:r>
      <w:r w:rsidR="00BC50ED">
        <w:t xml:space="preserve">gNB </w:t>
      </w:r>
      <w:r w:rsidR="00B34A0F">
        <w:t xml:space="preserve">deployment was discussed. The possibility of allowing multiple SCTP associations over the F1-C to improve </w:t>
      </w:r>
      <w:r w:rsidR="00BC50ED">
        <w:t xml:space="preserve">resiliency received some support and the following sentence was captured in the Chairman’s notes [1].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96"/>
      </w:tblGrid>
      <w:tr w:rsidR="00BC50ED" w14:paraId="0DA78EDA" w14:textId="77777777" w:rsidTr="00105300">
        <w:trPr>
          <w:jc w:val="center"/>
        </w:trPr>
        <w:tc>
          <w:tcPr>
            <w:tcW w:w="7796" w:type="dxa"/>
          </w:tcPr>
          <w:p w14:paraId="382C117C" w14:textId="6F938D14" w:rsidR="00BC50ED" w:rsidRDefault="006F7713" w:rsidP="00F1090C">
            <w:pPr>
              <w:pStyle w:val="ListParagraph"/>
              <w:numPr>
                <w:ilvl w:val="0"/>
                <w:numId w:val="11"/>
              </w:numPr>
              <w:spacing w:after="60"/>
              <w:contextualSpacing w:val="0"/>
            </w:pPr>
            <w:r w:rsidRPr="006F7713">
              <w:t>multiple SCTP associations (if any): To be continued</w:t>
            </w:r>
          </w:p>
        </w:tc>
      </w:tr>
    </w:tbl>
    <w:p w14:paraId="701FFBA3" w14:textId="77777777" w:rsidR="00BC50ED" w:rsidRPr="008016D3" w:rsidRDefault="00BC50ED" w:rsidP="00BC50ED">
      <w:pPr>
        <w:rPr>
          <w:sz w:val="6"/>
        </w:rPr>
      </w:pPr>
    </w:p>
    <w:p w14:paraId="4BD3DF31" w14:textId="4FD743B8" w:rsidR="00410833" w:rsidRDefault="006F7713" w:rsidP="00603E33">
      <w:r>
        <w:t>Meanwhile,</w:t>
      </w:r>
      <w:r w:rsidR="0086096F">
        <w:t xml:space="preserve"> in the last RAN3 meeting </w:t>
      </w:r>
      <w:r w:rsidR="00781CE8">
        <w:t>it</w:t>
      </w:r>
      <w:r w:rsidR="0086096F">
        <w:t xml:space="preserve"> was agreed to allow multiple SCTP association</w:t>
      </w:r>
      <w:r w:rsidR="002969EF">
        <w:t>s</w:t>
      </w:r>
      <w:r w:rsidR="0086096F">
        <w:t xml:space="preserve"> over the NG interface.  </w:t>
      </w:r>
      <w:r>
        <w:t xml:space="preserve"> </w:t>
      </w:r>
      <w:r w:rsidR="00781CE8">
        <w:t>I</w:t>
      </w:r>
      <w:r w:rsidR="00410833">
        <w:t>n this contribution</w:t>
      </w:r>
      <w:r w:rsidR="00781CE8">
        <w:t>,</w:t>
      </w:r>
      <w:r w:rsidR="00410833">
        <w:t xml:space="preserve"> we </w:t>
      </w:r>
      <w:r w:rsidR="00781CE8">
        <w:t>re-iterate on the</w:t>
      </w:r>
      <w:r w:rsidR="00410833">
        <w:t xml:space="preserve"> resiliency aspects for the disaggregated </w:t>
      </w:r>
      <w:r w:rsidR="00781CE8">
        <w:t xml:space="preserve">(CU-DU) </w:t>
      </w:r>
      <w:r w:rsidR="00410833">
        <w:t>gNB deplo</w:t>
      </w:r>
      <w:r w:rsidR="00781CE8">
        <w:t xml:space="preserve">yment and we highlight the benefits of allowing multiple SCTP associations over the F1-C interface. </w:t>
      </w:r>
      <w:r w:rsidR="00323DFB">
        <w:t xml:space="preserve">We </w:t>
      </w:r>
      <w:r w:rsidR="00E033C3">
        <w:t>conclude with</w:t>
      </w:r>
      <w:r w:rsidR="00323DFB">
        <w:t xml:space="preserve"> a </w:t>
      </w:r>
      <w:r w:rsidR="00E033C3">
        <w:t>simple</w:t>
      </w:r>
      <w:r w:rsidR="00323DFB">
        <w:t xml:space="preserve"> text proposal for TS 38.472 </w:t>
      </w:r>
      <w:r w:rsidR="00D35439">
        <w:t>in which we propose to</w:t>
      </w:r>
      <w:r w:rsidR="00323DFB">
        <w:t xml:space="preserve"> remove the restriction of having a single SCTP association</w:t>
      </w:r>
      <w:r w:rsidR="007327F2">
        <w:t xml:space="preserve"> </w:t>
      </w:r>
      <w:r w:rsidR="00117DC4">
        <w:t xml:space="preserve">between DU and CU </w:t>
      </w:r>
      <w:r w:rsidR="007327F2">
        <w:t>over the F1-C interface.</w:t>
      </w:r>
      <w:r w:rsidR="00323DFB">
        <w:t xml:space="preserve"> </w:t>
      </w:r>
    </w:p>
    <w:p w14:paraId="36CEC7B2" w14:textId="64EDB805" w:rsidR="001643A8" w:rsidRDefault="0089472B" w:rsidP="009A3844">
      <w:pPr>
        <w:pStyle w:val="Heading1"/>
        <w:jc w:val="both"/>
      </w:pPr>
      <w:r>
        <w:t>Discussion</w:t>
      </w:r>
      <w:r w:rsidR="00400130">
        <w:t xml:space="preserve"> </w:t>
      </w:r>
      <w:r w:rsidR="00211AD5">
        <w:t xml:space="preserve"> </w:t>
      </w:r>
    </w:p>
    <w:p w14:paraId="7E6C449B" w14:textId="29FFFDD4" w:rsidR="00EF4F56" w:rsidRDefault="00F02168" w:rsidP="00EF4F56">
      <w:pPr>
        <w:overflowPunct/>
        <w:spacing w:after="60"/>
        <w:textAlignment w:val="auto"/>
        <w:rPr>
          <w:rFonts w:cs="Arial"/>
          <w:color w:val="231F20"/>
          <w:lang w:val="en-US"/>
        </w:rPr>
      </w:pPr>
      <w:r w:rsidRPr="00EF4F56">
        <w:rPr>
          <w:rFonts w:cs="Arial"/>
          <w:color w:val="231F20"/>
          <w:lang w:val="en-US"/>
        </w:rPr>
        <w:t>W</w:t>
      </w:r>
      <w:r w:rsidR="007458C4" w:rsidRPr="00EF4F56">
        <w:rPr>
          <w:rFonts w:cs="Arial"/>
          <w:color w:val="231F20"/>
          <w:lang w:val="en-US"/>
        </w:rPr>
        <w:t xml:space="preserve">e </w:t>
      </w:r>
      <w:r w:rsidR="006E3FB3" w:rsidRPr="00EF4F56">
        <w:rPr>
          <w:rFonts w:cs="Arial"/>
          <w:color w:val="231F20"/>
          <w:lang w:val="en-US"/>
        </w:rPr>
        <w:t>assume</w:t>
      </w:r>
      <w:r w:rsidR="007458C4" w:rsidRPr="00EF4F56">
        <w:rPr>
          <w:rFonts w:cs="Arial"/>
          <w:color w:val="231F20"/>
          <w:lang w:val="en-US"/>
        </w:rPr>
        <w:t xml:space="preserve"> that</w:t>
      </w:r>
      <w:r w:rsidR="0033212B">
        <w:rPr>
          <w:rFonts w:cs="Arial"/>
          <w:color w:val="231F20"/>
          <w:lang w:val="en-US"/>
        </w:rPr>
        <w:t xml:space="preserve"> at any time</w:t>
      </w:r>
      <w:r w:rsidR="007458C4" w:rsidRPr="00EF4F56">
        <w:rPr>
          <w:rFonts w:cs="Arial"/>
          <w:color w:val="231F20"/>
          <w:lang w:val="en-US"/>
        </w:rPr>
        <w:t xml:space="preserve"> one gNB-DU will be connected to only one </w:t>
      </w:r>
      <w:r w:rsidR="00454758" w:rsidRPr="00EF4F56">
        <w:rPr>
          <w:rFonts w:cs="Arial"/>
          <w:color w:val="231F20"/>
          <w:lang w:val="en-US"/>
        </w:rPr>
        <w:t xml:space="preserve">logical </w:t>
      </w:r>
      <w:r w:rsidR="007458C4" w:rsidRPr="00EF4F56">
        <w:rPr>
          <w:rFonts w:cs="Arial"/>
          <w:color w:val="231F20"/>
          <w:lang w:val="en-US"/>
        </w:rPr>
        <w:t>CU-CP</w:t>
      </w:r>
      <w:r w:rsidR="006E3FB3" w:rsidRPr="00EF4F56">
        <w:rPr>
          <w:rFonts w:cs="Arial"/>
          <w:color w:val="231F20"/>
          <w:lang w:val="en-US"/>
        </w:rPr>
        <w:t xml:space="preserve"> [1]</w:t>
      </w:r>
      <w:r w:rsidR="007458C4" w:rsidRPr="00EF4F56">
        <w:rPr>
          <w:rFonts w:cs="Arial"/>
          <w:color w:val="231F20"/>
          <w:lang w:val="en-US"/>
        </w:rPr>
        <w:t>.</w:t>
      </w:r>
      <w:r w:rsidR="00EF4F56">
        <w:rPr>
          <w:rFonts w:cs="Arial"/>
          <w:color w:val="231F20"/>
          <w:lang w:val="en-US"/>
        </w:rPr>
        <w:t xml:space="preserve"> </w:t>
      </w:r>
      <w:r w:rsidR="007458C4" w:rsidRPr="006E3FB3">
        <w:rPr>
          <w:rFonts w:cs="Arial"/>
          <w:color w:val="231F20"/>
          <w:lang w:val="en-US"/>
        </w:rPr>
        <w:t>T</w:t>
      </w:r>
      <w:r w:rsidR="006E3FB3" w:rsidRPr="006E3FB3">
        <w:rPr>
          <w:rFonts w:cs="Arial"/>
          <w:color w:val="231F20"/>
          <w:lang w:val="en-US"/>
        </w:rPr>
        <w:t xml:space="preserve">he reason is to avoid conflicts in accessing the DU resources. </w:t>
      </w:r>
    </w:p>
    <w:p w14:paraId="49A5CFA3" w14:textId="3721F7E9" w:rsidR="00EF4F56" w:rsidRDefault="006E3FB3" w:rsidP="00F1090C">
      <w:pPr>
        <w:pStyle w:val="ListParagraph"/>
        <w:numPr>
          <w:ilvl w:val="0"/>
          <w:numId w:val="10"/>
        </w:numPr>
        <w:overflowPunct/>
        <w:spacing w:after="60"/>
        <w:textAlignment w:val="auto"/>
        <w:rPr>
          <w:rFonts w:cs="Arial"/>
          <w:color w:val="231F20"/>
          <w:lang w:val="en-US"/>
        </w:rPr>
      </w:pPr>
      <w:r w:rsidRPr="00EF4F56">
        <w:rPr>
          <w:rFonts w:cs="Arial"/>
          <w:color w:val="231F20"/>
          <w:lang w:val="en-US"/>
        </w:rPr>
        <w:t>E</w:t>
      </w:r>
      <w:r w:rsidR="007458C4" w:rsidRPr="00EF4F56">
        <w:rPr>
          <w:rFonts w:cs="Arial"/>
          <w:color w:val="231F20"/>
          <w:lang w:val="en-US"/>
        </w:rPr>
        <w:t>xample</w:t>
      </w:r>
      <w:r w:rsidRPr="00EF4F56">
        <w:rPr>
          <w:rFonts w:cs="Arial"/>
          <w:color w:val="231F20"/>
          <w:lang w:val="en-US"/>
        </w:rPr>
        <w:t xml:space="preserve"> 1: </w:t>
      </w:r>
      <w:r w:rsidR="007458C4" w:rsidRPr="00EF4F56">
        <w:rPr>
          <w:rFonts w:cs="Arial"/>
          <w:color w:val="231F20"/>
          <w:lang w:val="en-US"/>
        </w:rPr>
        <w:t xml:space="preserve">multiple CU-CPs </w:t>
      </w:r>
      <w:r w:rsidRPr="00EF4F56">
        <w:rPr>
          <w:rFonts w:cs="Arial"/>
          <w:color w:val="231F20"/>
          <w:lang w:val="en-US"/>
        </w:rPr>
        <w:t>t</w:t>
      </w:r>
      <w:r w:rsidR="00A1685B" w:rsidRPr="00EF4F56">
        <w:rPr>
          <w:rFonts w:cs="Arial"/>
          <w:color w:val="231F20"/>
          <w:lang w:val="en-US"/>
        </w:rPr>
        <w:t>rying</w:t>
      </w:r>
      <w:r w:rsidR="007458C4" w:rsidRPr="00EF4F56">
        <w:rPr>
          <w:rFonts w:cs="Arial"/>
          <w:color w:val="231F20"/>
          <w:lang w:val="en-US"/>
        </w:rPr>
        <w:t xml:space="preserve"> to access the same cell resources at the same time</w:t>
      </w:r>
      <w:r w:rsidRPr="00EF4F56">
        <w:rPr>
          <w:rFonts w:cs="Arial"/>
          <w:color w:val="231F20"/>
          <w:lang w:val="en-US"/>
        </w:rPr>
        <w:t xml:space="preserve">; </w:t>
      </w:r>
    </w:p>
    <w:p w14:paraId="306F6FF8" w14:textId="2B20B91E" w:rsidR="007458C4" w:rsidRPr="00EF4F56" w:rsidRDefault="006E3FB3" w:rsidP="00F1090C">
      <w:pPr>
        <w:pStyle w:val="ListParagraph"/>
        <w:numPr>
          <w:ilvl w:val="0"/>
          <w:numId w:val="10"/>
        </w:numPr>
        <w:overflowPunct/>
        <w:spacing w:after="60"/>
        <w:ind w:left="714" w:hanging="357"/>
        <w:contextualSpacing w:val="0"/>
        <w:textAlignment w:val="auto"/>
        <w:rPr>
          <w:rFonts w:cs="Arial"/>
          <w:color w:val="231F20"/>
          <w:lang w:val="en-US"/>
        </w:rPr>
      </w:pPr>
      <w:r w:rsidRPr="00EF4F56">
        <w:rPr>
          <w:rFonts w:cs="Arial"/>
          <w:color w:val="231F20"/>
          <w:lang w:val="en-US"/>
        </w:rPr>
        <w:t>Example 2: m</w:t>
      </w:r>
      <w:r w:rsidR="007458C4" w:rsidRPr="00EF4F56">
        <w:rPr>
          <w:rFonts w:cs="Arial"/>
          <w:color w:val="231F20"/>
          <w:lang w:val="en-US"/>
        </w:rPr>
        <w:t xml:space="preserve">ultiple </w:t>
      </w:r>
      <w:r w:rsidR="00A1685B" w:rsidRPr="00EF4F56">
        <w:rPr>
          <w:rFonts w:cs="Arial"/>
          <w:color w:val="231F20"/>
          <w:lang w:val="en-US"/>
        </w:rPr>
        <w:t xml:space="preserve">CU-CPs trying </w:t>
      </w:r>
      <w:r w:rsidR="007458C4" w:rsidRPr="00EF4F56">
        <w:rPr>
          <w:rFonts w:cs="Arial"/>
          <w:color w:val="231F20"/>
          <w:lang w:val="en-US"/>
        </w:rPr>
        <w:t>to</w:t>
      </w:r>
      <w:r w:rsidR="00A1685B" w:rsidRPr="00EF4F56">
        <w:rPr>
          <w:rFonts w:cs="Arial"/>
          <w:color w:val="231F20"/>
          <w:lang w:val="en-US"/>
        </w:rPr>
        <w:t xml:space="preserve"> configure </w:t>
      </w:r>
      <w:r w:rsidR="007458C4" w:rsidRPr="00EF4F56">
        <w:rPr>
          <w:rFonts w:cs="Arial"/>
          <w:color w:val="231F20"/>
          <w:lang w:val="en-US"/>
        </w:rPr>
        <w:t xml:space="preserve">different </w:t>
      </w:r>
      <w:r w:rsidRPr="00EF4F56">
        <w:rPr>
          <w:rFonts w:cs="Arial"/>
          <w:color w:val="231F20"/>
          <w:lang w:val="en-US"/>
        </w:rPr>
        <w:t xml:space="preserve">SI </w:t>
      </w:r>
      <w:r w:rsidR="007458C4" w:rsidRPr="00EF4F56">
        <w:rPr>
          <w:rFonts w:cs="Arial"/>
          <w:color w:val="231F20"/>
          <w:lang w:val="en-US"/>
        </w:rPr>
        <w:t>parameters</w:t>
      </w:r>
      <w:r w:rsidRPr="00EF4F56">
        <w:rPr>
          <w:rFonts w:cs="Arial"/>
          <w:color w:val="231F20"/>
          <w:lang w:val="en-US"/>
        </w:rPr>
        <w:t>.</w:t>
      </w:r>
      <w:r w:rsidR="007458C4" w:rsidRPr="00EF4F56">
        <w:rPr>
          <w:rFonts w:cs="Arial"/>
          <w:color w:val="231F20"/>
          <w:lang w:val="en-US"/>
        </w:rPr>
        <w:t xml:space="preserve"> </w:t>
      </w:r>
    </w:p>
    <w:p w14:paraId="153CF001" w14:textId="7B81AECE" w:rsidR="00EA0A75" w:rsidRPr="00EF4F56" w:rsidRDefault="007458C4" w:rsidP="00EF4F56">
      <w:pPr>
        <w:overflowPunct/>
        <w:spacing w:after="60"/>
        <w:textAlignment w:val="auto"/>
        <w:rPr>
          <w:rFonts w:cs="Arial"/>
          <w:color w:val="231F20"/>
          <w:lang w:val="en-US"/>
        </w:rPr>
      </w:pPr>
      <w:r w:rsidRPr="00EF4F56">
        <w:rPr>
          <w:rFonts w:cs="Arial"/>
          <w:color w:val="231F20"/>
          <w:lang w:val="en-US"/>
        </w:rPr>
        <w:t xml:space="preserve">To avoid </w:t>
      </w:r>
      <w:r w:rsidR="00A500B0" w:rsidRPr="00EF4F56">
        <w:rPr>
          <w:rFonts w:cs="Arial"/>
          <w:color w:val="231F20"/>
          <w:lang w:val="en-US"/>
        </w:rPr>
        <w:t xml:space="preserve">creating a </w:t>
      </w:r>
      <w:r w:rsidRPr="00EF4F56">
        <w:rPr>
          <w:rFonts w:cs="Arial"/>
          <w:color w:val="231F20"/>
          <w:lang w:val="en-US"/>
        </w:rPr>
        <w:t>single point of failure</w:t>
      </w:r>
      <w:r w:rsidR="00A500B0" w:rsidRPr="00EF4F56">
        <w:rPr>
          <w:rFonts w:cs="Arial"/>
          <w:color w:val="231F20"/>
          <w:lang w:val="en-US"/>
        </w:rPr>
        <w:t xml:space="preserve"> resiliency must be provided.</w:t>
      </w:r>
      <w:r w:rsidR="00EF4F56" w:rsidRPr="00EF4F56">
        <w:rPr>
          <w:rFonts w:cs="Arial"/>
          <w:color w:val="231F20"/>
          <w:lang w:val="en-US"/>
        </w:rPr>
        <w:t xml:space="preserve"> </w:t>
      </w:r>
      <w:r w:rsidRPr="00EF4F56">
        <w:rPr>
          <w:rFonts w:cs="Arial"/>
          <w:color w:val="231F20"/>
          <w:lang w:val="en-US"/>
        </w:rPr>
        <w:t>One</w:t>
      </w:r>
      <w:r w:rsidR="00EA0A75" w:rsidRPr="00EF4F56">
        <w:rPr>
          <w:rFonts w:cs="Arial"/>
          <w:color w:val="231F20"/>
          <w:lang w:val="en-US"/>
        </w:rPr>
        <w:t xml:space="preserve"> logical CU-CP</w:t>
      </w:r>
      <w:r w:rsidR="000A3885">
        <w:rPr>
          <w:rFonts w:cs="Arial"/>
          <w:color w:val="231F20"/>
          <w:lang w:val="en-US"/>
        </w:rPr>
        <w:t xml:space="preserve"> may be composed of multiple </w:t>
      </w:r>
      <w:r w:rsidR="00EA0A75" w:rsidRPr="00EF4F56">
        <w:rPr>
          <w:rFonts w:cs="Arial"/>
          <w:color w:val="231F20"/>
          <w:lang w:val="en-US"/>
        </w:rPr>
        <w:t>CU-CP</w:t>
      </w:r>
      <w:r w:rsidR="00A2256C">
        <w:rPr>
          <w:rFonts w:cs="Arial"/>
          <w:color w:val="231F20"/>
          <w:lang w:val="en-US"/>
        </w:rPr>
        <w:t xml:space="preserve"> processing</w:t>
      </w:r>
      <w:r w:rsidR="005F1440">
        <w:rPr>
          <w:rFonts w:cs="Arial"/>
          <w:color w:val="231F20"/>
          <w:lang w:val="en-US"/>
        </w:rPr>
        <w:t xml:space="preserve"> instances</w:t>
      </w:r>
      <w:r w:rsidR="00EA0A75" w:rsidRPr="00EF4F56">
        <w:rPr>
          <w:rFonts w:cs="Arial"/>
          <w:color w:val="231F20"/>
          <w:lang w:val="en-US"/>
        </w:rPr>
        <w:t>: (1) one primary CU-CP</w:t>
      </w:r>
      <w:r w:rsidR="00A2256C">
        <w:rPr>
          <w:rFonts w:cs="Arial"/>
          <w:color w:val="231F20"/>
          <w:lang w:val="en-US"/>
        </w:rPr>
        <w:t xml:space="preserve"> processing</w:t>
      </w:r>
      <w:r w:rsidR="005F1440">
        <w:rPr>
          <w:rFonts w:cs="Arial"/>
          <w:color w:val="231F20"/>
          <w:lang w:val="en-US"/>
        </w:rPr>
        <w:t xml:space="preserve"> instance</w:t>
      </w:r>
      <w:r w:rsidR="00EA0A75" w:rsidRPr="00EF4F56">
        <w:rPr>
          <w:rFonts w:cs="Arial"/>
          <w:color w:val="231F20"/>
          <w:lang w:val="en-US"/>
        </w:rPr>
        <w:t xml:space="preserve"> and </w:t>
      </w:r>
      <w:r w:rsidR="00EF4F56">
        <w:rPr>
          <w:rFonts w:cs="Arial"/>
          <w:color w:val="231F20"/>
          <w:lang w:val="en-US"/>
        </w:rPr>
        <w:t xml:space="preserve">(2) </w:t>
      </w:r>
      <w:r w:rsidR="00EA0A75" w:rsidRPr="00EF4F56">
        <w:rPr>
          <w:rFonts w:cs="Arial"/>
          <w:color w:val="231F20"/>
          <w:lang w:val="en-US"/>
        </w:rPr>
        <w:t>one (or more) backup CU-CP</w:t>
      </w:r>
      <w:r w:rsidR="00A2256C">
        <w:rPr>
          <w:rFonts w:cs="Arial"/>
          <w:color w:val="231F20"/>
          <w:lang w:val="en-US"/>
        </w:rPr>
        <w:t xml:space="preserve"> processing</w:t>
      </w:r>
      <w:r w:rsidR="005F1440">
        <w:rPr>
          <w:rFonts w:cs="Arial"/>
          <w:color w:val="231F20"/>
          <w:lang w:val="en-US"/>
        </w:rPr>
        <w:t xml:space="preserve"> instance</w:t>
      </w:r>
      <w:r w:rsidR="00EA0A75" w:rsidRPr="00EF4F56">
        <w:rPr>
          <w:rFonts w:cs="Arial"/>
          <w:color w:val="231F20"/>
          <w:lang w:val="en-US"/>
        </w:rPr>
        <w:t>s</w:t>
      </w:r>
      <w:r w:rsidR="00B40167" w:rsidRPr="00EF4F56">
        <w:rPr>
          <w:rFonts w:cs="Arial"/>
          <w:color w:val="231F20"/>
          <w:lang w:val="en-US"/>
        </w:rPr>
        <w:t xml:space="preserve"> (see example in Fig. 1)</w:t>
      </w:r>
      <w:r w:rsidR="00EA0A75" w:rsidRPr="00EF4F56">
        <w:rPr>
          <w:rFonts w:cs="Arial"/>
          <w:color w:val="231F20"/>
          <w:lang w:val="en-US"/>
        </w:rPr>
        <w:t>.</w:t>
      </w:r>
      <w:bookmarkStart w:id="0" w:name="_GoBack"/>
      <w:bookmarkEnd w:id="0"/>
    </w:p>
    <w:p w14:paraId="17F535EE" w14:textId="3164EE19" w:rsidR="007458C4" w:rsidRDefault="00F02168" w:rsidP="00EF4F56">
      <w:pPr>
        <w:overflowPunct/>
        <w:spacing w:after="60"/>
        <w:textAlignment w:val="auto"/>
        <w:rPr>
          <w:rFonts w:cs="Arial"/>
          <w:color w:val="231F20"/>
          <w:lang w:val="en-US"/>
        </w:rPr>
      </w:pPr>
      <w:r w:rsidRPr="00EF4F56">
        <w:rPr>
          <w:rFonts w:cs="Arial"/>
          <w:color w:val="231F20"/>
          <w:lang w:val="en-US"/>
        </w:rPr>
        <w:t>The backup CU-CP</w:t>
      </w:r>
      <w:r w:rsidR="005F1440">
        <w:rPr>
          <w:rFonts w:cs="Arial"/>
          <w:color w:val="231F20"/>
          <w:lang w:val="en-US"/>
        </w:rPr>
        <w:t xml:space="preserve"> instance</w:t>
      </w:r>
      <w:r w:rsidRPr="00EF4F56">
        <w:rPr>
          <w:rFonts w:cs="Arial"/>
          <w:color w:val="231F20"/>
          <w:lang w:val="en-US"/>
        </w:rPr>
        <w:t>s</w:t>
      </w:r>
      <w:r w:rsidR="00C00CFC">
        <w:rPr>
          <w:rFonts w:cs="Arial"/>
          <w:color w:val="231F20"/>
          <w:lang w:val="en-US"/>
        </w:rPr>
        <w:t xml:space="preserve"> may</w:t>
      </w:r>
      <w:r w:rsidRPr="00EF4F56">
        <w:rPr>
          <w:rFonts w:cs="Arial"/>
          <w:color w:val="231F20"/>
          <w:lang w:val="en-US"/>
        </w:rPr>
        <w:t xml:space="preserve"> maintain an updated replica of the </w:t>
      </w:r>
      <w:r w:rsidR="00EA0A75" w:rsidRPr="00EF4F56">
        <w:rPr>
          <w:rFonts w:cs="Arial"/>
          <w:color w:val="231F20"/>
          <w:lang w:val="en-US"/>
        </w:rPr>
        <w:t xml:space="preserve">state and the </w:t>
      </w:r>
      <w:r w:rsidRPr="00EF4F56">
        <w:rPr>
          <w:rFonts w:cs="Arial"/>
          <w:color w:val="231F20"/>
          <w:lang w:val="en-US"/>
        </w:rPr>
        <w:t>information stored in the primary CU-CP</w:t>
      </w:r>
      <w:r w:rsidR="005F1440">
        <w:rPr>
          <w:rFonts w:cs="Arial"/>
          <w:color w:val="231F20"/>
          <w:lang w:val="en-US"/>
        </w:rPr>
        <w:t xml:space="preserve"> instance</w:t>
      </w:r>
      <w:r w:rsidRPr="00EF4F56">
        <w:rPr>
          <w:rFonts w:cs="Arial"/>
          <w:color w:val="231F20"/>
          <w:lang w:val="en-US"/>
        </w:rPr>
        <w:t xml:space="preserve">. </w:t>
      </w:r>
      <w:r w:rsidR="008073D5" w:rsidRPr="00EF4F56">
        <w:rPr>
          <w:rFonts w:cs="Arial"/>
          <w:color w:val="231F20"/>
          <w:lang w:val="en-US"/>
        </w:rPr>
        <w:t>This</w:t>
      </w:r>
      <w:r w:rsidRPr="00EF4F56">
        <w:rPr>
          <w:rFonts w:cs="Arial"/>
          <w:color w:val="231F20"/>
          <w:lang w:val="en-US"/>
        </w:rPr>
        <w:t xml:space="preserve"> approach is referred to as hot-standby.</w:t>
      </w:r>
      <w:r w:rsidR="00EF4F56">
        <w:rPr>
          <w:rFonts w:cs="Arial"/>
          <w:color w:val="231F20"/>
          <w:lang w:val="en-US"/>
        </w:rPr>
        <w:t xml:space="preserve"> I</w:t>
      </w:r>
      <w:r w:rsidR="007458C4" w:rsidRPr="006E3FB3">
        <w:rPr>
          <w:rFonts w:cs="Arial"/>
          <w:color w:val="231F20"/>
          <w:lang w:val="en-US"/>
        </w:rPr>
        <w:t xml:space="preserve">n case of </w:t>
      </w:r>
      <w:r w:rsidR="00DD7ABF">
        <w:rPr>
          <w:rFonts w:cs="Arial"/>
          <w:color w:val="231F20"/>
          <w:lang w:val="en-US"/>
        </w:rPr>
        <w:t xml:space="preserve">a </w:t>
      </w:r>
      <w:r w:rsidR="007458C4" w:rsidRPr="006E3FB3">
        <w:rPr>
          <w:rFonts w:cs="Arial"/>
          <w:color w:val="231F20"/>
          <w:lang w:val="en-US"/>
        </w:rPr>
        <w:t xml:space="preserve">failure </w:t>
      </w:r>
      <w:r w:rsidR="00DD7ABF">
        <w:rPr>
          <w:rFonts w:cs="Arial"/>
          <w:color w:val="231F20"/>
          <w:lang w:val="en-US"/>
        </w:rPr>
        <w:t>that affects</w:t>
      </w:r>
      <w:r>
        <w:rPr>
          <w:rFonts w:cs="Arial"/>
          <w:color w:val="231F20"/>
          <w:lang w:val="en-US"/>
        </w:rPr>
        <w:t xml:space="preserve"> the primary CU-CP</w:t>
      </w:r>
      <w:r w:rsidR="005F1440">
        <w:rPr>
          <w:rFonts w:cs="Arial"/>
          <w:color w:val="231F20"/>
          <w:lang w:val="en-US"/>
        </w:rPr>
        <w:t xml:space="preserve"> instance</w:t>
      </w:r>
      <w:r>
        <w:rPr>
          <w:rFonts w:cs="Arial"/>
          <w:color w:val="231F20"/>
          <w:lang w:val="en-US"/>
        </w:rPr>
        <w:t xml:space="preserve">, </w:t>
      </w:r>
      <w:r w:rsidR="007458C4" w:rsidRPr="006E3FB3">
        <w:rPr>
          <w:rFonts w:cs="Arial"/>
          <w:color w:val="231F20"/>
          <w:lang w:val="en-US"/>
        </w:rPr>
        <w:t xml:space="preserve">the </w:t>
      </w:r>
      <w:r w:rsidR="00A500B0">
        <w:rPr>
          <w:rFonts w:cs="Arial"/>
          <w:color w:val="231F20"/>
          <w:lang w:val="en-US"/>
        </w:rPr>
        <w:t>operation</w:t>
      </w:r>
      <w:r>
        <w:rPr>
          <w:rFonts w:cs="Arial"/>
          <w:color w:val="231F20"/>
          <w:lang w:val="en-US"/>
        </w:rPr>
        <w:t xml:space="preserve"> </w:t>
      </w:r>
      <w:r w:rsidR="006A181D">
        <w:rPr>
          <w:rFonts w:cs="Arial"/>
          <w:color w:val="231F20"/>
          <w:lang w:val="en-US"/>
        </w:rPr>
        <w:t xml:space="preserve">can be switched to </w:t>
      </w:r>
      <w:r w:rsidR="007458C4" w:rsidRPr="006E3FB3">
        <w:rPr>
          <w:rFonts w:cs="Arial"/>
          <w:color w:val="231F20"/>
          <w:lang w:val="en-US"/>
        </w:rPr>
        <w:t>a backup CU-CP</w:t>
      </w:r>
      <w:r w:rsidR="005F1440">
        <w:rPr>
          <w:rFonts w:cs="Arial"/>
          <w:color w:val="231F20"/>
          <w:lang w:val="en-US"/>
        </w:rPr>
        <w:t xml:space="preserve"> instance</w:t>
      </w:r>
      <w:r>
        <w:rPr>
          <w:rFonts w:cs="Arial"/>
          <w:color w:val="231F20"/>
          <w:lang w:val="en-US"/>
        </w:rPr>
        <w:t xml:space="preserve">. The end-user would </w:t>
      </w:r>
      <w:r w:rsidR="00A2256C">
        <w:rPr>
          <w:rFonts w:cs="Arial"/>
          <w:color w:val="231F20"/>
          <w:lang w:val="en-US"/>
        </w:rPr>
        <w:t xml:space="preserve">may </w:t>
      </w:r>
      <w:r>
        <w:rPr>
          <w:rFonts w:cs="Arial"/>
          <w:color w:val="231F20"/>
          <w:lang w:val="en-US"/>
        </w:rPr>
        <w:t xml:space="preserve">not notice any </w:t>
      </w:r>
      <w:r w:rsidR="00DD7ABF">
        <w:rPr>
          <w:rFonts w:cs="Arial"/>
          <w:color w:val="231F20"/>
          <w:lang w:val="en-US"/>
        </w:rPr>
        <w:t xml:space="preserve">service </w:t>
      </w:r>
      <w:r>
        <w:rPr>
          <w:rFonts w:cs="Arial"/>
          <w:color w:val="231F20"/>
          <w:lang w:val="en-US"/>
        </w:rPr>
        <w:t>disruption.</w:t>
      </w:r>
      <w:r w:rsidR="006E3FB3">
        <w:rPr>
          <w:rFonts w:cs="Arial"/>
          <w:color w:val="231F20"/>
          <w:lang w:val="en-US"/>
        </w:rPr>
        <w:t xml:space="preserve"> </w:t>
      </w:r>
    </w:p>
    <w:p w14:paraId="0BC3E053" w14:textId="60F048C8" w:rsidR="00DD7ABF" w:rsidRPr="00EF4F56" w:rsidRDefault="007458C4" w:rsidP="00EF4F56">
      <w:pPr>
        <w:overflowPunct/>
        <w:spacing w:after="60"/>
        <w:textAlignment w:val="auto"/>
        <w:rPr>
          <w:rFonts w:cs="Arial"/>
          <w:color w:val="231F20"/>
          <w:lang w:val="en-US"/>
        </w:rPr>
      </w:pPr>
      <w:r w:rsidRPr="00EF4F56">
        <w:rPr>
          <w:rFonts w:cs="Arial"/>
          <w:color w:val="231F20"/>
          <w:lang w:val="en-US"/>
        </w:rPr>
        <w:t>This is a possible approach used today for re</w:t>
      </w:r>
      <w:r w:rsidR="00DD7ABF" w:rsidRPr="00EF4F56">
        <w:rPr>
          <w:rFonts w:cs="Arial"/>
          <w:color w:val="231F20"/>
          <w:lang w:val="en-US"/>
        </w:rPr>
        <w:t xml:space="preserve">siliency in cloud environments </w:t>
      </w:r>
      <w:r w:rsidRPr="00EF4F56">
        <w:rPr>
          <w:rFonts w:cs="Arial"/>
          <w:color w:val="231F20"/>
          <w:lang w:val="en-US"/>
        </w:rPr>
        <w:t xml:space="preserve">and provides protection against </w:t>
      </w:r>
      <w:r w:rsidR="006E3FB3" w:rsidRPr="00EF4F56">
        <w:rPr>
          <w:rFonts w:cs="Arial"/>
          <w:color w:val="231F20"/>
          <w:lang w:val="en-US"/>
        </w:rPr>
        <w:t>hardware</w:t>
      </w:r>
      <w:r w:rsidR="00DD7ABF" w:rsidRPr="00EF4F56">
        <w:rPr>
          <w:rFonts w:cs="Arial"/>
          <w:color w:val="231F20"/>
          <w:lang w:val="en-US"/>
        </w:rPr>
        <w:t xml:space="preserve"> and</w:t>
      </w:r>
      <w:r w:rsidRPr="00EF4F56">
        <w:rPr>
          <w:rFonts w:cs="Arial"/>
          <w:color w:val="231F20"/>
          <w:lang w:val="en-US"/>
        </w:rPr>
        <w:t xml:space="preserve"> </w:t>
      </w:r>
      <w:r w:rsidR="006E3FB3" w:rsidRPr="00EF4F56">
        <w:rPr>
          <w:rFonts w:cs="Arial"/>
          <w:color w:val="231F20"/>
          <w:lang w:val="en-US"/>
        </w:rPr>
        <w:t xml:space="preserve">software </w:t>
      </w:r>
      <w:r w:rsidR="00DD7ABF" w:rsidRPr="00EF4F56">
        <w:rPr>
          <w:rFonts w:cs="Arial"/>
          <w:color w:val="231F20"/>
          <w:lang w:val="en-US"/>
        </w:rPr>
        <w:t>as well as local site (or data center) failure</w:t>
      </w:r>
      <w:r w:rsidR="00A500B0" w:rsidRPr="00EF4F56">
        <w:rPr>
          <w:rFonts w:cs="Arial"/>
          <w:color w:val="231F20"/>
          <w:lang w:val="en-US"/>
        </w:rPr>
        <w:t>s</w:t>
      </w:r>
      <w:r w:rsidR="00DD7ABF" w:rsidRPr="00EF4F56">
        <w:rPr>
          <w:rFonts w:cs="Arial"/>
          <w:color w:val="231F20"/>
          <w:lang w:val="en-US"/>
        </w:rPr>
        <w:t>. It is more efficient with respect to pooling solutions as it offers geo-redundancy, i.e., the different CU-CP</w:t>
      </w:r>
      <w:r w:rsidR="00557B0F">
        <w:rPr>
          <w:rFonts w:cs="Arial"/>
          <w:color w:val="231F20"/>
          <w:lang w:val="en-US"/>
        </w:rPr>
        <w:t xml:space="preserve"> instance</w:t>
      </w:r>
      <w:r w:rsidR="00DD7ABF" w:rsidRPr="00EF4F56">
        <w:rPr>
          <w:rFonts w:cs="Arial"/>
          <w:color w:val="231F20"/>
          <w:lang w:val="en-US"/>
        </w:rPr>
        <w:t xml:space="preserve">s could </w:t>
      </w:r>
      <w:proofErr w:type="gramStart"/>
      <w:r w:rsidR="00DD7ABF" w:rsidRPr="00EF4F56">
        <w:rPr>
          <w:rFonts w:cs="Arial"/>
          <w:color w:val="231F20"/>
          <w:lang w:val="en-US"/>
        </w:rPr>
        <w:t>be located in</w:t>
      </w:r>
      <w:proofErr w:type="gramEnd"/>
      <w:r w:rsidR="00DD7ABF" w:rsidRPr="00EF4F56">
        <w:rPr>
          <w:rFonts w:cs="Arial"/>
          <w:color w:val="231F20"/>
          <w:lang w:val="en-US"/>
        </w:rPr>
        <w:t xml:space="preserve"> different geographical areas. The geo-redundancy minimizes the risk that a failure or disaster (e.g., earthquake) </w:t>
      </w:r>
      <w:r w:rsidR="000B1DD1" w:rsidRPr="00EF4F56">
        <w:rPr>
          <w:rFonts w:cs="Arial"/>
          <w:color w:val="231F20"/>
          <w:lang w:val="en-US"/>
        </w:rPr>
        <w:t>could</w:t>
      </w:r>
      <w:r w:rsidR="00DD7ABF" w:rsidRPr="00EF4F56">
        <w:rPr>
          <w:rFonts w:cs="Arial"/>
          <w:color w:val="231F20"/>
          <w:lang w:val="en-US"/>
        </w:rPr>
        <w:t xml:space="preserve"> affect </w:t>
      </w:r>
      <w:r w:rsidR="00A500B0" w:rsidRPr="00EF4F56">
        <w:rPr>
          <w:rFonts w:cs="Arial"/>
          <w:color w:val="231F20"/>
          <w:lang w:val="en-US"/>
        </w:rPr>
        <w:t xml:space="preserve">the operation of </w:t>
      </w:r>
      <w:r w:rsidR="00DD7ABF" w:rsidRPr="00EF4F56">
        <w:rPr>
          <w:rFonts w:cs="Arial"/>
          <w:color w:val="231F20"/>
          <w:lang w:val="en-US"/>
        </w:rPr>
        <w:t>all the CU-CP</w:t>
      </w:r>
      <w:r w:rsidR="00557B0F">
        <w:rPr>
          <w:rFonts w:cs="Arial"/>
          <w:color w:val="231F20"/>
          <w:lang w:val="en-US"/>
        </w:rPr>
        <w:t xml:space="preserve"> instance</w:t>
      </w:r>
      <w:r w:rsidR="00DD7ABF" w:rsidRPr="00EF4F56">
        <w:rPr>
          <w:rFonts w:cs="Arial"/>
          <w:color w:val="231F20"/>
          <w:lang w:val="en-US"/>
        </w:rPr>
        <w:t>s that belong to the same logical CU-CP.</w:t>
      </w:r>
    </w:p>
    <w:p w14:paraId="543A2FE3" w14:textId="4EA95B34" w:rsidR="00635621" w:rsidRDefault="000643AC" w:rsidP="006C4D06">
      <w:pPr>
        <w:pStyle w:val="TOC1"/>
        <w:jc w:val="both"/>
        <w:rPr>
          <w:rFonts w:cs="Arial"/>
          <w:color w:val="231F20"/>
        </w:rPr>
      </w:pPr>
      <w:r>
        <w:rPr>
          <w:noProof w:val="0"/>
        </w:rPr>
        <w:t>Observation</w:t>
      </w:r>
      <w:r w:rsidR="00635621">
        <w:rPr>
          <w:noProof w:val="0"/>
        </w:rPr>
        <w:t xml:space="preserve"> 1</w:t>
      </w:r>
      <w:r w:rsidR="00635621"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="006C4D06">
        <w:rPr>
          <w:noProof w:val="0"/>
        </w:rPr>
        <w:t>A logical CU-CP can be realized by multiple CU-CP processing parts and instances. It could for example employ a backup executing on a different physical site prepared with an already established TNL connection. This approach offers resilience against SW, HW and local site failures.</w:t>
      </w:r>
    </w:p>
    <w:p w14:paraId="2E82AC82" w14:textId="77777777" w:rsidR="00B40167" w:rsidRDefault="00B40167" w:rsidP="0036141E">
      <w:pPr>
        <w:spacing w:after="60"/>
        <w:ind w:left="-6"/>
      </w:pPr>
    </w:p>
    <w:p w14:paraId="67AB53BD" w14:textId="57F26D49" w:rsidR="00B40167" w:rsidRDefault="002C3186" w:rsidP="00B40167">
      <w:pPr>
        <w:spacing w:after="60"/>
        <w:ind w:left="-6"/>
        <w:jc w:val="center"/>
      </w:pPr>
      <w:r>
        <w:rPr>
          <w:noProof/>
        </w:rPr>
        <w:lastRenderedPageBreak/>
        <w:drawing>
          <wp:inline distT="0" distB="0" distL="0" distR="0" wp14:anchorId="78C49FBC" wp14:editId="0E1B64CB">
            <wp:extent cx="3122856" cy="25200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856" cy="25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03C279" w14:textId="524A632D" w:rsidR="00B40167" w:rsidRPr="00B40167" w:rsidRDefault="00B40167" w:rsidP="00EF4F56">
      <w:pPr>
        <w:spacing w:after="240"/>
        <w:ind w:left="-6"/>
        <w:jc w:val="center"/>
        <w:rPr>
          <w:b/>
        </w:rPr>
      </w:pPr>
      <w:r w:rsidRPr="00B40167">
        <w:rPr>
          <w:b/>
        </w:rPr>
        <w:t>F</w:t>
      </w:r>
      <w:r w:rsidR="001E1CE7">
        <w:rPr>
          <w:b/>
        </w:rPr>
        <w:t xml:space="preserve">ig. 1: Example of resilient CP connectivity </w:t>
      </w:r>
      <w:r w:rsidRPr="00B40167">
        <w:rPr>
          <w:b/>
        </w:rPr>
        <w:t>implementation.</w:t>
      </w:r>
    </w:p>
    <w:p w14:paraId="0461391F" w14:textId="77834F59" w:rsidR="009B1C2D" w:rsidRDefault="00C1260C" w:rsidP="00EF4F56">
      <w:pPr>
        <w:spacing w:after="60"/>
      </w:pPr>
      <w:r>
        <w:t>The</w:t>
      </w:r>
      <w:r w:rsidR="003D47B2">
        <w:t xml:space="preserve"> F1-C interface is</w:t>
      </w:r>
      <w:r w:rsidR="00545B4F">
        <w:t xml:space="preserve"> used to interconnect the DU to the logical CU-CP. </w:t>
      </w:r>
      <w:r>
        <w:t>In</w:t>
      </w:r>
      <w:r w:rsidR="00967956">
        <w:t xml:space="preserve"> TS 38.472</w:t>
      </w:r>
      <w:r>
        <w:t xml:space="preserve"> [3] </w:t>
      </w:r>
      <w:r w:rsidR="00F21674">
        <w:t>the standard</w:t>
      </w:r>
      <w:r w:rsidR="00545B4F">
        <w:t xml:space="preserve"> for s</w:t>
      </w:r>
      <w:r w:rsidR="00545B4F" w:rsidRPr="00545B4F">
        <w:t xml:space="preserve">ignalling </w:t>
      </w:r>
      <w:r w:rsidR="00545B4F">
        <w:t>t</w:t>
      </w:r>
      <w:r w:rsidR="00545B4F" w:rsidRPr="00545B4F">
        <w:t>ransport to be used across the F1</w:t>
      </w:r>
      <w:r w:rsidR="00545B4F">
        <w:t>-C</w:t>
      </w:r>
      <w:r w:rsidR="00545B4F" w:rsidRPr="00545B4F">
        <w:t xml:space="preserve"> interface</w:t>
      </w:r>
      <w:r>
        <w:t xml:space="preserve"> </w:t>
      </w:r>
      <w:r w:rsidR="00F21674">
        <w:t>is</w:t>
      </w:r>
      <w:r>
        <w:t xml:space="preserve"> specified</w:t>
      </w:r>
      <w:r w:rsidR="00545B4F">
        <w:t>. It was agree</w:t>
      </w:r>
      <w:r>
        <w:t>d</w:t>
      </w:r>
      <w:r w:rsidR="00545B4F">
        <w:t xml:space="preserve"> that the F1-C </w:t>
      </w:r>
      <w:r>
        <w:t xml:space="preserve">interface </w:t>
      </w:r>
      <w:r w:rsidR="00545B4F">
        <w:t>employs the SCTP</w:t>
      </w:r>
      <w:r w:rsidR="00EC7E35">
        <w:t xml:space="preserve"> transport </w:t>
      </w:r>
      <w:r w:rsidR="00545B4F">
        <w:t xml:space="preserve">protocol </w:t>
      </w:r>
      <w:r>
        <w:t xml:space="preserve">(additional </w:t>
      </w:r>
      <w:r w:rsidR="00EC7E35">
        <w:t xml:space="preserve">protocols </w:t>
      </w:r>
      <w:r>
        <w:t>are FFS).</w:t>
      </w:r>
      <w:r w:rsidR="0036141E">
        <w:t xml:space="preserve"> </w:t>
      </w:r>
    </w:p>
    <w:p w14:paraId="68E1FEBA" w14:textId="416D7002" w:rsidR="00C1260C" w:rsidRDefault="00C1260C" w:rsidP="00EF4F56">
      <w:pPr>
        <w:spacing w:after="60"/>
      </w:pPr>
      <w:r>
        <w:t xml:space="preserve">To allow a DU to connect </w:t>
      </w:r>
      <w:r w:rsidR="0033212B">
        <w:t xml:space="preserve">virtually </w:t>
      </w:r>
      <w:r>
        <w:t>to m</w:t>
      </w:r>
      <w:r w:rsidR="0033212B">
        <w:t>ore than one</w:t>
      </w:r>
      <w:r>
        <w:t xml:space="preserve"> CU-CP</w:t>
      </w:r>
      <w:r w:rsidR="00557B0F">
        <w:t xml:space="preserve"> instance</w:t>
      </w:r>
      <w:r>
        <w:t>s (</w:t>
      </w:r>
      <w:r w:rsidR="00F21674">
        <w:t xml:space="preserve">i.e., </w:t>
      </w:r>
      <w:r>
        <w:t>primary and backup</w:t>
      </w:r>
      <w:r w:rsidR="00DF4288">
        <w:t xml:space="preserve"> as in Fig.1</w:t>
      </w:r>
      <w:r>
        <w:t xml:space="preserve">), the standard should allow the possibility of establishing </w:t>
      </w:r>
      <w:r w:rsidR="0033212B">
        <w:t>failover signalling</w:t>
      </w:r>
      <w:r>
        <w:t xml:space="preserve"> transport network layer (TNL) associations between </w:t>
      </w:r>
      <w:r w:rsidR="0036141E">
        <w:t>a DU and a logical CU</w:t>
      </w:r>
      <w:r w:rsidR="00095521">
        <w:t>-CP</w:t>
      </w:r>
      <w:r w:rsidR="00F21674">
        <w:t>. This</w:t>
      </w:r>
      <w:r w:rsidR="0033212B">
        <w:t xml:space="preserve"> may imply</w:t>
      </w:r>
      <w:r w:rsidR="00F21674">
        <w:t xml:space="preserve"> that </w:t>
      </w:r>
      <w:r w:rsidR="00AB6618">
        <w:t xml:space="preserve">a </w:t>
      </w:r>
      <w:r w:rsidR="0033212B">
        <w:t xml:space="preserve">DU is able to switch over to the backup CU in case of failure </w:t>
      </w:r>
      <w:r w:rsidR="00853AA0">
        <w:t>at</w:t>
      </w:r>
      <w:r w:rsidR="0033212B">
        <w:t xml:space="preserve"> the primary CU, e.g.</w:t>
      </w:r>
      <w:r w:rsidR="00853AA0">
        <w:t>,</w:t>
      </w:r>
      <w:r w:rsidR="0033212B">
        <w:t xml:space="preserve"> by providing back-up </w:t>
      </w:r>
      <w:r w:rsidR="00C84674">
        <w:t>IP end-</w:t>
      </w:r>
      <w:r w:rsidR="0033212B">
        <w:t xml:space="preserve">point addresses as probably keeping a hot-stand-by </w:t>
      </w:r>
      <w:r w:rsidR="00A6681B">
        <w:t>TNL (</w:t>
      </w:r>
      <w:r w:rsidR="0033212B">
        <w:t>SCTP</w:t>
      </w:r>
      <w:r w:rsidR="00A6681B">
        <w:t>)</w:t>
      </w:r>
      <w:r w:rsidR="0033212B">
        <w:t xml:space="preserve"> association in evidence throughout the operation via the </w:t>
      </w:r>
      <w:r w:rsidR="00AB6618">
        <w:t>primary CU.</w:t>
      </w:r>
    </w:p>
    <w:p w14:paraId="3C5E62A5" w14:textId="1DFB3728" w:rsidR="00AD35D4" w:rsidRDefault="00AD35D4" w:rsidP="00EF4F56">
      <w:pPr>
        <w:spacing w:after="60"/>
      </w:pPr>
      <w:r>
        <w:t xml:space="preserve">There is also another benefit in allowing multiple SCTP associations between DU and (logical) CU-CP. It would allow to use different SCTP associations for different types of traffic. For example, it would allow to </w:t>
      </w:r>
      <w:r w:rsidR="001034B9">
        <w:t xml:space="preserve">use </w:t>
      </w:r>
      <w:r>
        <w:t xml:space="preserve">separate SCTP associations for (1) </w:t>
      </w:r>
      <w:r w:rsidR="00967956">
        <w:t>F1 c</w:t>
      </w:r>
      <w:r w:rsidR="00D719BC">
        <w:t>ommon procedures and</w:t>
      </w:r>
      <w:r>
        <w:t xml:space="preserve"> </w:t>
      </w:r>
      <w:r w:rsidR="00E53324">
        <w:t>(2</w:t>
      </w:r>
      <w:r>
        <w:t xml:space="preserve">) </w:t>
      </w:r>
      <w:r w:rsidR="00967956">
        <w:t xml:space="preserve">F1 </w:t>
      </w:r>
      <w:r>
        <w:t>UE-dedicated procedures.</w:t>
      </w:r>
      <w:r w:rsidR="001034B9">
        <w:t xml:space="preserve"> This </w:t>
      </w:r>
      <w:r>
        <w:t>would allow to hav</w:t>
      </w:r>
      <w:r w:rsidR="001034B9">
        <w:t>e a better overall scalability because each traffic type scales differently (e.g., based on the number of UEs).</w:t>
      </w:r>
      <w:r w:rsidR="00C84674">
        <w:t xml:space="preserve"> </w:t>
      </w:r>
      <w:r w:rsidR="00F54D61">
        <w:t>In this context, a</w:t>
      </w:r>
      <w:r w:rsidR="00E53324">
        <w:t xml:space="preserve"> similar approach as the one proposed for the NG-C interface can be considered</w:t>
      </w:r>
      <w:r w:rsidR="00F54D61">
        <w:t>.</w:t>
      </w:r>
    </w:p>
    <w:p w14:paraId="1770CCAB" w14:textId="4E7E3C44" w:rsidR="00E20E72" w:rsidRDefault="00E20E72" w:rsidP="00E20E72">
      <w:pPr>
        <w:pStyle w:val="TOC1"/>
        <w:jc w:val="both"/>
        <w:rPr>
          <w:noProof w:val="0"/>
        </w:rPr>
      </w:pPr>
      <w:r>
        <w:rPr>
          <w:noProof w:val="0"/>
        </w:rPr>
        <w:t xml:space="preserve">Proposal </w:t>
      </w:r>
      <w:r w:rsidR="009B1C2D">
        <w:rPr>
          <w:noProof w:val="0"/>
        </w:rPr>
        <w:t>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For resiliency</w:t>
      </w:r>
      <w:r w:rsidR="00AD35D4">
        <w:rPr>
          <w:noProof w:val="0"/>
        </w:rPr>
        <w:t xml:space="preserve"> and scalability</w:t>
      </w:r>
      <w:r>
        <w:rPr>
          <w:noProof w:val="0"/>
        </w:rPr>
        <w:t xml:space="preserve">, the standard should allow to establish multiple </w:t>
      </w:r>
      <w:r w:rsidR="009B1C2D">
        <w:rPr>
          <w:noProof w:val="0"/>
        </w:rPr>
        <w:t>SCTP</w:t>
      </w:r>
      <w:r>
        <w:rPr>
          <w:noProof w:val="0"/>
        </w:rPr>
        <w:t xml:space="preserve"> associations between a DU and a </w:t>
      </w:r>
      <w:r w:rsidR="006E55B4">
        <w:rPr>
          <w:noProof w:val="0"/>
        </w:rPr>
        <w:t xml:space="preserve">(logical) </w:t>
      </w:r>
      <w:r>
        <w:rPr>
          <w:noProof w:val="0"/>
        </w:rPr>
        <w:t>CU</w:t>
      </w:r>
      <w:r w:rsidR="00D81FE8">
        <w:rPr>
          <w:noProof w:val="0"/>
        </w:rPr>
        <w:t xml:space="preserve"> (CU</w:t>
      </w:r>
      <w:r>
        <w:rPr>
          <w:noProof w:val="0"/>
        </w:rPr>
        <w:t>-CP</w:t>
      </w:r>
      <w:r w:rsidR="00D81FE8">
        <w:rPr>
          <w:noProof w:val="0"/>
        </w:rPr>
        <w:t>)</w:t>
      </w:r>
      <w:r>
        <w:rPr>
          <w:noProof w:val="0"/>
        </w:rPr>
        <w:t>.</w:t>
      </w:r>
    </w:p>
    <w:p w14:paraId="7053DF7B" w14:textId="2709B7EE" w:rsidR="008B4045" w:rsidRDefault="008B4045" w:rsidP="00E20E72">
      <w:pPr>
        <w:pStyle w:val="TOC1"/>
        <w:jc w:val="both"/>
        <w:rPr>
          <w:noProof w:val="0"/>
        </w:rPr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is k</w:t>
      </w:r>
      <w:r w:rsidR="00734C25">
        <w:rPr>
          <w:noProof w:val="0"/>
        </w:rPr>
        <w:t>indly asked to agree with the text proposal in Annex I.</w:t>
      </w:r>
    </w:p>
    <w:p w14:paraId="3408F439" w14:textId="469C2037" w:rsidR="00EC7E35" w:rsidRPr="00CE0424" w:rsidRDefault="00EC7E35" w:rsidP="00EC7E35">
      <w:pPr>
        <w:pStyle w:val="Heading1"/>
        <w:jc w:val="both"/>
      </w:pPr>
      <w:r>
        <w:t xml:space="preserve">Conclusions </w:t>
      </w:r>
    </w:p>
    <w:p w14:paraId="26FDBA08" w14:textId="69BD6771" w:rsidR="00EC7E35" w:rsidRDefault="00EC7E35" w:rsidP="00EC7E35">
      <w:pPr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 xml:space="preserve">In this paper, we discussed resiliency aspects for the disaggregated gNB deployment. </w:t>
      </w:r>
    </w:p>
    <w:p w14:paraId="527C4A1F" w14:textId="77777777" w:rsidR="00423DB2" w:rsidRDefault="00423DB2" w:rsidP="00423DB2">
      <w:pPr>
        <w:pStyle w:val="TOC1"/>
        <w:jc w:val="both"/>
        <w:rPr>
          <w:rFonts w:cs="Arial"/>
          <w:color w:val="231F20"/>
        </w:rPr>
      </w:pPr>
      <w:r>
        <w:rPr>
          <w:noProof w:val="0"/>
        </w:rPr>
        <w:t>Observation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A logical CU-CP can be realized by multiple CU-CP processing parts and instances. It could for example employ a backup executing on a different physical site prepared with an already established TNL connection. This approach offers resilience against SW, HW and local site failures.</w:t>
      </w:r>
    </w:p>
    <w:p w14:paraId="1CEBE19F" w14:textId="77777777" w:rsidR="00423DB2" w:rsidRDefault="00423DB2" w:rsidP="00423DB2">
      <w:pPr>
        <w:pStyle w:val="TOC1"/>
        <w:jc w:val="both"/>
        <w:rPr>
          <w:noProof w:val="0"/>
        </w:rPr>
      </w:pPr>
      <w:r>
        <w:rPr>
          <w:noProof w:val="0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For resiliency and scalability, the standard should allow to establish multiple SCTP associations between a DU and a (logical) CU (CU-CP).</w:t>
      </w:r>
    </w:p>
    <w:p w14:paraId="203B5121" w14:textId="77777777" w:rsidR="00423DB2" w:rsidRDefault="00423DB2" w:rsidP="00423DB2">
      <w:pPr>
        <w:pStyle w:val="TOC1"/>
        <w:jc w:val="both"/>
        <w:rPr>
          <w:noProof w:val="0"/>
        </w:rPr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is kindly asked to agree with the text proposal in Annex I.</w:t>
      </w:r>
    </w:p>
    <w:p w14:paraId="31A8AE34" w14:textId="77777777" w:rsidR="00FB4539" w:rsidRPr="00CE0424" w:rsidRDefault="00FB4539" w:rsidP="00FB4539">
      <w:pPr>
        <w:pStyle w:val="Heading1"/>
        <w:jc w:val="both"/>
      </w:pPr>
      <w:r w:rsidRPr="00CE0424">
        <w:t>References</w:t>
      </w:r>
    </w:p>
    <w:p w14:paraId="21692A60" w14:textId="5F4DD3B9" w:rsidR="00603E33" w:rsidRPr="00C918F4" w:rsidRDefault="002F732D" w:rsidP="00603E33">
      <w:pPr>
        <w:pStyle w:val="Reference"/>
        <w:overflowPunct/>
        <w:textAlignment w:val="auto"/>
        <w:rPr>
          <w:rFonts w:cs="Arial"/>
          <w:color w:val="231F20"/>
        </w:rPr>
      </w:pPr>
      <w:bookmarkStart w:id="1" w:name="_Ref471906497"/>
      <w:bookmarkStart w:id="2" w:name="_Ref174151459"/>
      <w:bookmarkStart w:id="3" w:name="_Ref189809556"/>
      <w:r>
        <w:t>TS 38.401 v0.2</w:t>
      </w:r>
      <w:r w:rsidR="00603E33">
        <w:t>.0, NG-RAN</w:t>
      </w:r>
      <w:r w:rsidR="00C918F4">
        <w:t>:</w:t>
      </w:r>
      <w:r w:rsidR="00603E33">
        <w:t xml:space="preserve"> architecture description</w:t>
      </w:r>
      <w:r w:rsidR="00A500B0">
        <w:t>.</w:t>
      </w:r>
      <w:r w:rsidR="00603E33">
        <w:t xml:space="preserve"> </w:t>
      </w:r>
    </w:p>
    <w:p w14:paraId="77CE1646" w14:textId="0B6716DB" w:rsidR="00C918F4" w:rsidRPr="00A500B0" w:rsidRDefault="00C918F4" w:rsidP="00C918F4">
      <w:pPr>
        <w:pStyle w:val="Reference"/>
        <w:rPr>
          <w:rFonts w:cs="Arial"/>
          <w:color w:val="231F20"/>
        </w:rPr>
      </w:pPr>
      <w:r>
        <w:t>TS 38.470 v0.</w:t>
      </w:r>
      <w:r w:rsidR="002F732D">
        <w:t>2</w:t>
      </w:r>
      <w:r>
        <w:t xml:space="preserve">.0, NG-RAN: </w:t>
      </w:r>
      <w:r w:rsidRPr="00C918F4">
        <w:t>F1 general aspects and principles</w:t>
      </w:r>
      <w:r w:rsidR="00A500B0">
        <w:t>.</w:t>
      </w:r>
    </w:p>
    <w:p w14:paraId="7BDBD7F9" w14:textId="55C29C5F" w:rsidR="00A500B0" w:rsidRPr="00E53324" w:rsidRDefault="00A500B0" w:rsidP="00A500B0">
      <w:pPr>
        <w:pStyle w:val="Reference"/>
        <w:rPr>
          <w:rFonts w:cs="Arial"/>
          <w:color w:val="231F20"/>
        </w:rPr>
      </w:pPr>
      <w:r>
        <w:t>TS 38.472 v0.</w:t>
      </w:r>
      <w:r w:rsidR="002F732D">
        <w:t>2</w:t>
      </w:r>
      <w:r>
        <w:t xml:space="preserve">.0, NG-RAN: </w:t>
      </w:r>
      <w:r w:rsidRPr="00A500B0">
        <w:t>F1 signalling transport</w:t>
      </w:r>
      <w:r>
        <w:t>.</w:t>
      </w:r>
    </w:p>
    <w:p w14:paraId="723CA453" w14:textId="3AC43187" w:rsidR="00E53324" w:rsidRPr="00D4434D" w:rsidRDefault="00625F74" w:rsidP="00625F74">
      <w:pPr>
        <w:pStyle w:val="Reference"/>
        <w:rPr>
          <w:rFonts w:cs="Arial"/>
          <w:color w:val="231F20"/>
        </w:rPr>
      </w:pPr>
      <w:r w:rsidRPr="00625F74">
        <w:t>R3-172526</w:t>
      </w:r>
      <w:r w:rsidR="00E53324">
        <w:t>, “</w:t>
      </w:r>
      <w:r w:rsidR="00E53324" w:rsidRPr="00E53324">
        <w:t>Signalling Transport of the NG-C interface</w:t>
      </w:r>
      <w:r w:rsidR="00E53324">
        <w:t>”, Ericsson</w:t>
      </w:r>
    </w:p>
    <w:p w14:paraId="5D258D36" w14:textId="168B5539" w:rsidR="00D4434D" w:rsidRPr="00CE0424" w:rsidRDefault="00267981" w:rsidP="00D4434D">
      <w:pPr>
        <w:pStyle w:val="Heading1"/>
        <w:jc w:val="both"/>
      </w:pPr>
      <w:r>
        <w:lastRenderedPageBreak/>
        <w:t>TP for 38.472</w:t>
      </w:r>
    </w:p>
    <w:p w14:paraId="59E84B15" w14:textId="77777777" w:rsidR="00267981" w:rsidRPr="0036292A" w:rsidRDefault="00267981" w:rsidP="00267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296692904"/>
      <w:bookmarkStart w:id="5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38.472</w:t>
      </w:r>
    </w:p>
    <w:p w14:paraId="3F954D27" w14:textId="77777777" w:rsidR="00267981" w:rsidRDefault="00267981" w:rsidP="00267981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Transport </w:t>
      </w:r>
      <w:proofErr w:type="gramStart"/>
      <w:r>
        <w:rPr>
          <w:lang w:eastAsia="ja-JP"/>
        </w:rPr>
        <w:t>l</w:t>
      </w:r>
      <w:r>
        <w:rPr>
          <w:rFonts w:hint="eastAsia"/>
          <w:lang w:eastAsia="ja-JP"/>
        </w:rPr>
        <w:t>ayer</w:t>
      </w:r>
      <w:bookmarkEnd w:id="4"/>
      <w:bookmarkEnd w:id="5"/>
      <w:proofErr w:type="gramEnd"/>
    </w:p>
    <w:p w14:paraId="59EF504C" w14:textId="77777777" w:rsidR="003A752F" w:rsidRPr="00200FCB" w:rsidRDefault="003A752F" w:rsidP="003A752F">
      <w:pPr>
        <w:rPr>
          <w:rFonts w:eastAsia="MS Mincho"/>
          <w:lang w:eastAsia="ja-JP"/>
        </w:rPr>
      </w:pPr>
      <w:r w:rsidRPr="00200FCB">
        <w:rPr>
          <w:lang w:eastAsia="ja-JP"/>
        </w:rPr>
        <w:t>SCTP (IETF RFC 4960 [5]) shall be supported as the transport layer of F1-c signalling bearer.</w:t>
      </w:r>
      <w:r w:rsidRPr="00200FCB">
        <w:rPr>
          <w:rFonts w:eastAsia="MS Mincho"/>
        </w:rPr>
        <w:t xml:space="preserve"> The Payload Protocol Identifier assigned by IANA to be used by SCTP for the application layer protocol F1AP is </w:t>
      </w:r>
      <w:r>
        <w:rPr>
          <w:rFonts w:eastAsia="MS Mincho"/>
        </w:rPr>
        <w:t>62</w:t>
      </w:r>
      <w:r w:rsidRPr="00200FCB">
        <w:rPr>
          <w:rFonts w:eastAsia="MS Mincho"/>
        </w:rPr>
        <w:t>.</w:t>
      </w:r>
    </w:p>
    <w:p w14:paraId="4CE84D26" w14:textId="77777777" w:rsidR="003A752F" w:rsidRPr="00200FCB" w:rsidRDefault="003A752F" w:rsidP="003A752F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SCTP refers to the Stream Control Transmission Protocol developed by the </w:t>
      </w:r>
      <w:proofErr w:type="spellStart"/>
      <w:r w:rsidRPr="00200FCB">
        <w:rPr>
          <w:lang w:eastAsia="ja-JP"/>
        </w:rPr>
        <w:t>Sigtran</w:t>
      </w:r>
      <w:proofErr w:type="spellEnd"/>
      <w:r w:rsidRPr="00200FCB">
        <w:rPr>
          <w:lang w:eastAsia="ja-JP"/>
        </w:rPr>
        <w:t xml:space="preserve"> working group of the IETF </w:t>
      </w:r>
      <w:proofErr w:type="gramStart"/>
      <w:r w:rsidRPr="00200FCB">
        <w:rPr>
          <w:lang w:eastAsia="ja-JP"/>
        </w:rPr>
        <w:t>for the purpose of</w:t>
      </w:r>
      <w:proofErr w:type="gramEnd"/>
      <w:r w:rsidRPr="00200FCB">
        <w:rPr>
          <w:lang w:eastAsia="ja-JP"/>
        </w:rPr>
        <w:t xml:space="preserve"> transporting various signalling protocols over IP network.</w:t>
      </w:r>
    </w:p>
    <w:p w14:paraId="06E486F8" w14:textId="61EEEE00" w:rsidR="003A752F" w:rsidRPr="00200FCB" w:rsidRDefault="003A752F" w:rsidP="003A752F">
      <w:pPr>
        <w:rPr>
          <w:lang w:eastAsia="ja-JP"/>
        </w:rPr>
      </w:pPr>
      <w:r w:rsidRPr="00200FCB">
        <w:rPr>
          <w:lang w:eastAsia="ja-JP"/>
        </w:rPr>
        <w:t xml:space="preserve">There shall be </w:t>
      </w:r>
      <w:del w:id="6" w:author="Ericsson" w:date="2017-08-11T14:02:00Z">
        <w:r w:rsidRPr="00200FCB" w:rsidDel="003A752F">
          <w:rPr>
            <w:lang w:eastAsia="ja-JP"/>
          </w:rPr>
          <w:delText xml:space="preserve">only </w:delText>
        </w:r>
      </w:del>
      <w:r w:rsidRPr="00200FCB">
        <w:rPr>
          <w:lang w:eastAsia="ja-JP"/>
        </w:rPr>
        <w:t>one</w:t>
      </w:r>
      <w:ins w:id="7" w:author="Ericsson" w:date="2017-08-11T14:02:00Z">
        <w:r>
          <w:rPr>
            <w:lang w:eastAsia="ja-JP"/>
          </w:rPr>
          <w:t xml:space="preserve"> (or several)</w:t>
        </w:r>
      </w:ins>
      <w:r w:rsidRPr="00200FCB">
        <w:rPr>
          <w:lang w:eastAsia="ja-JP"/>
        </w:rPr>
        <w:t xml:space="preserve"> SCTP association</w:t>
      </w:r>
      <w:ins w:id="8" w:author="Ericsson" w:date="2017-08-11T14:03:00Z">
        <w:r>
          <w:rPr>
            <w:lang w:eastAsia="ja-JP"/>
          </w:rPr>
          <w:t>s</w:t>
        </w:r>
      </w:ins>
      <w:r w:rsidRPr="00200FCB">
        <w:rPr>
          <w:lang w:eastAsia="ja-JP"/>
        </w:rPr>
        <w:t xml:space="preserve"> established between one </w:t>
      </w:r>
      <w:r>
        <w:rPr>
          <w:lang w:eastAsia="ja-JP"/>
        </w:rPr>
        <w:t xml:space="preserve">gNB-CU </w:t>
      </w:r>
      <w:r w:rsidRPr="00200FCB">
        <w:rPr>
          <w:lang w:eastAsia="ja-JP"/>
        </w:rPr>
        <w:t xml:space="preserve">and </w:t>
      </w:r>
      <w:r>
        <w:rPr>
          <w:lang w:eastAsia="ja-JP"/>
        </w:rPr>
        <w:t xml:space="preserve">gNB-DU </w:t>
      </w:r>
      <w:r w:rsidRPr="00200FCB">
        <w:rPr>
          <w:lang w:eastAsia="ja-JP"/>
        </w:rPr>
        <w:t>pair.</w:t>
      </w:r>
    </w:p>
    <w:p w14:paraId="081A9B9C" w14:textId="77777777" w:rsidR="003A752F" w:rsidRPr="00200FCB" w:rsidRDefault="003A752F" w:rsidP="003A752F">
      <w:pPr>
        <w:rPr>
          <w:rFonts w:eastAsia="MS Mincho"/>
          <w:lang w:eastAsia="ja-JP"/>
        </w:rPr>
      </w:pPr>
      <w:r w:rsidRPr="00200FCB">
        <w:rPr>
          <w:rFonts w:eastAsia="MS Mincho"/>
          <w:lang w:eastAsia="ja-JP"/>
        </w:rPr>
        <w:t>The</w:t>
      </w:r>
      <w:r w:rsidRPr="00200FCB">
        <w:rPr>
          <w:lang w:eastAsia="ja-JP"/>
        </w:rPr>
        <w:t xml:space="preserve"> </w:t>
      </w:r>
      <w:r>
        <w:rPr>
          <w:lang w:eastAsia="ja-JP"/>
        </w:rPr>
        <w:t xml:space="preserve">gNB-DU </w:t>
      </w:r>
      <w:r w:rsidRPr="00200FCB">
        <w:rPr>
          <w:lang w:eastAsia="ja-JP"/>
        </w:rPr>
        <w:t xml:space="preserve">shall </w:t>
      </w:r>
      <w:r w:rsidRPr="00200FCB">
        <w:rPr>
          <w:rFonts w:eastAsia="MS Mincho"/>
          <w:lang w:eastAsia="ja-JP"/>
        </w:rPr>
        <w:t>establish the</w:t>
      </w:r>
      <w:r w:rsidRPr="00200FCB">
        <w:rPr>
          <w:lang w:eastAsia="ja-JP"/>
        </w:rPr>
        <w:t xml:space="preserve"> SCTP association.</w:t>
      </w:r>
      <w:r w:rsidRPr="00200FCB">
        <w:rPr>
          <w:rFonts w:eastAsia="MS Mincho"/>
        </w:rPr>
        <w:t xml:space="preserve"> The SCTP Destination Port number value assigned by IANA to be used for F1AP is </w:t>
      </w:r>
      <w:r>
        <w:rPr>
          <w:rFonts w:eastAsia="MS Mincho"/>
        </w:rPr>
        <w:t>38472</w:t>
      </w:r>
      <w:r w:rsidRPr="00200FCB">
        <w:rPr>
          <w:rFonts w:eastAsia="MS Mincho"/>
        </w:rPr>
        <w:t>.</w:t>
      </w:r>
    </w:p>
    <w:p w14:paraId="7FD05608" w14:textId="77777777" w:rsidR="003A752F" w:rsidRPr="00200FCB" w:rsidRDefault="003A752F" w:rsidP="003A752F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Within the SCTP association established between one </w:t>
      </w:r>
      <w:r>
        <w:rPr>
          <w:lang w:eastAsia="ja-JP"/>
        </w:rPr>
        <w:t xml:space="preserve">gNB-CU gNB-DU </w:t>
      </w:r>
      <w:r w:rsidRPr="00200FCB">
        <w:rPr>
          <w:lang w:eastAsia="ja-JP"/>
        </w:rPr>
        <w:t>pair</w:t>
      </w:r>
      <w:r w:rsidRPr="00200FCB">
        <w:rPr>
          <w:rFonts w:eastAsia="MS Mincho"/>
          <w:lang w:eastAsia="ja-JP"/>
        </w:rPr>
        <w:t>:</w:t>
      </w:r>
    </w:p>
    <w:p w14:paraId="7681711B" w14:textId="77777777" w:rsidR="003A752F" w:rsidRPr="00200FCB" w:rsidRDefault="003A752F" w:rsidP="003A752F">
      <w:pPr>
        <w:ind w:left="568" w:hanging="284"/>
        <w:rPr>
          <w:lang w:eastAsia="ja-JP"/>
        </w:rPr>
      </w:pPr>
      <w:r w:rsidRPr="00200FCB">
        <w:rPr>
          <w:rFonts w:eastAsia="MS Mincho"/>
          <w:lang w:eastAsia="ja-JP"/>
        </w:rPr>
        <w:t>-</w:t>
      </w:r>
      <w:r w:rsidRPr="00200FCB">
        <w:rPr>
          <w:rFonts w:eastAsia="MS Mincho"/>
          <w:lang w:eastAsia="ja-JP"/>
        </w:rPr>
        <w:tab/>
      </w:r>
      <w:r w:rsidRPr="00200FCB">
        <w:rPr>
          <w:lang w:eastAsia="ja-JP"/>
        </w:rPr>
        <w:t>a single</w:t>
      </w:r>
      <w:r w:rsidRPr="00200FCB">
        <w:rPr>
          <w:rFonts w:eastAsia="MS Mincho"/>
        </w:rPr>
        <w:t xml:space="preserve"> pair of stream identifiers </w:t>
      </w:r>
      <w:r w:rsidRPr="00200FCB">
        <w:rPr>
          <w:lang w:eastAsia="ja-JP"/>
        </w:rPr>
        <w:t xml:space="preserve">shall be </w:t>
      </w:r>
      <w:r w:rsidRPr="00200FCB">
        <w:rPr>
          <w:rFonts w:eastAsia="MS Mincho"/>
          <w:lang w:eastAsia="ja-JP"/>
        </w:rPr>
        <w:t xml:space="preserve">reserved for the sole </w:t>
      </w:r>
      <w:r w:rsidRPr="00200FCB">
        <w:rPr>
          <w:lang w:eastAsia="ja-JP"/>
        </w:rPr>
        <w:t xml:space="preserve">use </w:t>
      </w:r>
      <w:r w:rsidRPr="00200FCB">
        <w:rPr>
          <w:rFonts w:eastAsia="MS Mincho"/>
          <w:lang w:eastAsia="ja-JP"/>
        </w:rPr>
        <w:t>of</w:t>
      </w:r>
      <w:r w:rsidRPr="00200FCB">
        <w:rPr>
          <w:lang w:eastAsia="ja-JP"/>
        </w:rPr>
        <w:t xml:space="preserve"> F1AP elementary procedures that utilize </w:t>
      </w:r>
      <w:proofErr w:type="gramStart"/>
      <w:r w:rsidRPr="00200FCB">
        <w:rPr>
          <w:lang w:eastAsia="ja-JP"/>
        </w:rPr>
        <w:t>non UE</w:t>
      </w:r>
      <w:proofErr w:type="gramEnd"/>
      <w:r w:rsidRPr="00200FCB">
        <w:rPr>
          <w:lang w:eastAsia="ja-JP"/>
        </w:rPr>
        <w:t>-associated signalling.</w:t>
      </w:r>
    </w:p>
    <w:p w14:paraId="5EDD10EB" w14:textId="77777777" w:rsidR="003A752F" w:rsidRPr="00200FCB" w:rsidRDefault="003A752F" w:rsidP="003A752F">
      <w:pPr>
        <w:ind w:left="568" w:hanging="284"/>
        <w:rPr>
          <w:rFonts w:eastAsia="MS Mincho"/>
          <w:lang w:eastAsia="ja-JP"/>
        </w:rPr>
      </w:pPr>
      <w:r w:rsidRPr="00200FCB">
        <w:rPr>
          <w:rFonts w:eastAsia="MS Mincho"/>
        </w:rPr>
        <w:t>-</w:t>
      </w:r>
      <w:r w:rsidRPr="00200FCB">
        <w:rPr>
          <w:rFonts w:eastAsia="MS Mincho"/>
        </w:rPr>
        <w:tab/>
        <w:t>At least one pair</w:t>
      </w:r>
      <w:r w:rsidRPr="00200FCB">
        <w:rPr>
          <w:lang w:eastAsia="ja-JP"/>
        </w:rPr>
        <w:t xml:space="preserve"> </w:t>
      </w:r>
      <w:r w:rsidRPr="00200FCB">
        <w:rPr>
          <w:rFonts w:eastAsia="MS Mincho"/>
        </w:rPr>
        <w:t xml:space="preserve">of stream identifiers </w:t>
      </w:r>
      <w:r w:rsidRPr="00200FCB">
        <w:rPr>
          <w:rFonts w:eastAsia="MS Mincho"/>
          <w:lang w:eastAsia="ja-JP"/>
        </w:rPr>
        <w:t xml:space="preserve">shall </w:t>
      </w:r>
      <w:r w:rsidRPr="00200FCB">
        <w:rPr>
          <w:lang w:eastAsia="ja-JP"/>
        </w:rPr>
        <w:t xml:space="preserve">be </w:t>
      </w:r>
      <w:r w:rsidRPr="00200FCB">
        <w:rPr>
          <w:rFonts w:eastAsia="MS Mincho"/>
          <w:lang w:eastAsia="ja-JP"/>
        </w:rPr>
        <w:t xml:space="preserve">reserved for the sole </w:t>
      </w:r>
      <w:r w:rsidRPr="00200FCB">
        <w:rPr>
          <w:lang w:eastAsia="ja-JP"/>
        </w:rPr>
        <w:t xml:space="preserve">use </w:t>
      </w:r>
      <w:r w:rsidRPr="00200FCB">
        <w:rPr>
          <w:rFonts w:eastAsia="MS Mincho"/>
          <w:lang w:eastAsia="ja-JP"/>
        </w:rPr>
        <w:t>of</w:t>
      </w:r>
      <w:r w:rsidRPr="00200FCB">
        <w:rPr>
          <w:lang w:eastAsia="ja-JP"/>
        </w:rPr>
        <w:t xml:space="preserve"> F1AP elementary procedures that utilize UE-associated </w:t>
      </w:r>
      <w:proofErr w:type="spellStart"/>
      <w:r w:rsidRPr="00200FCB">
        <w:rPr>
          <w:lang w:eastAsia="ja-JP"/>
        </w:rPr>
        <w:t>signalling</w:t>
      </w:r>
      <w:r w:rsidRPr="00200FCB">
        <w:rPr>
          <w:rFonts w:eastAsia="MS Mincho"/>
          <w:lang w:eastAsia="ja-JP"/>
        </w:rPr>
        <w:t>s</w:t>
      </w:r>
      <w:proofErr w:type="spellEnd"/>
      <w:r w:rsidRPr="00200FCB">
        <w:rPr>
          <w:lang w:eastAsia="ja-JP"/>
        </w:rPr>
        <w:t xml:space="preserve">. </w:t>
      </w:r>
      <w:r w:rsidRPr="00200FCB">
        <w:rPr>
          <w:rFonts w:eastAsia="MS Mincho"/>
          <w:lang w:eastAsia="ja-JP"/>
        </w:rPr>
        <w:t>However, a few pairs (i.e. more than one) should be reserved.</w:t>
      </w:r>
    </w:p>
    <w:p w14:paraId="61DEE7CD" w14:textId="77777777" w:rsidR="003A752F" w:rsidRPr="00200FCB" w:rsidRDefault="003A752F" w:rsidP="003A752F">
      <w:pPr>
        <w:ind w:left="568" w:hanging="284"/>
        <w:rPr>
          <w:rFonts w:eastAsia="MS Mincho"/>
          <w:lang w:eastAsia="ja-JP"/>
        </w:rPr>
      </w:pPr>
      <w:r w:rsidRPr="00200FCB">
        <w:rPr>
          <w:rFonts w:eastAsia="MS Mincho"/>
          <w:lang w:eastAsia="ja-JP"/>
        </w:rPr>
        <w:t>-</w:t>
      </w:r>
      <w:r w:rsidRPr="00200FCB">
        <w:rPr>
          <w:rFonts w:eastAsia="MS Mincho"/>
          <w:lang w:eastAsia="ja-JP"/>
        </w:rPr>
        <w:tab/>
        <w:t xml:space="preserve">A single UE-associated signalling </w:t>
      </w:r>
      <w:r w:rsidRPr="00200FCB">
        <w:rPr>
          <w:lang w:eastAsia="ja-JP"/>
        </w:rPr>
        <w:t>shall use</w:t>
      </w:r>
      <w:r w:rsidRPr="00200FCB">
        <w:rPr>
          <w:rFonts w:eastAsia="MS Mincho"/>
        </w:rPr>
        <w:t xml:space="preserve"> one SCTP stream</w:t>
      </w:r>
      <w:r w:rsidRPr="00200FCB">
        <w:rPr>
          <w:rFonts w:eastAsia="MS PGothic"/>
          <w:lang w:eastAsia="ja-JP"/>
        </w:rPr>
        <w:t xml:space="preserve"> and the stream should not be changed during the communication of the UE-associated signalling</w:t>
      </w:r>
      <w:r w:rsidRPr="00200FCB">
        <w:rPr>
          <w:rFonts w:eastAsia="MS Mincho"/>
          <w:lang w:eastAsia="ja-JP"/>
        </w:rPr>
        <w:t>.</w:t>
      </w:r>
    </w:p>
    <w:p w14:paraId="3F6F9AE9" w14:textId="77777777" w:rsidR="003A752F" w:rsidRPr="00200FCB" w:rsidRDefault="003A752F" w:rsidP="003A752F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Transport </w:t>
      </w:r>
      <w:r w:rsidRPr="00200FCB">
        <w:rPr>
          <w:rFonts w:eastAsia="MS Mincho"/>
          <w:lang w:eastAsia="ja-JP"/>
        </w:rPr>
        <w:t>network</w:t>
      </w:r>
      <w:r w:rsidRPr="00200FCB">
        <w:rPr>
          <w:lang w:eastAsia="ja-JP"/>
        </w:rPr>
        <w:t xml:space="preserve"> r</w:t>
      </w:r>
      <w:r w:rsidRPr="00200FCB">
        <w:rPr>
          <w:rFonts w:eastAsia="MS Mincho"/>
        </w:rPr>
        <w:t xml:space="preserve">edundancy </w:t>
      </w:r>
      <w:r w:rsidRPr="00200FCB">
        <w:rPr>
          <w:lang w:eastAsia="ja-JP"/>
        </w:rPr>
        <w:t>may be</w:t>
      </w:r>
      <w:r w:rsidRPr="00200FCB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200FCB">
        <w:rPr>
          <w:rFonts w:eastAsia="Batang"/>
          <w:bCs/>
          <w:lang w:eastAsia="ko-KR"/>
        </w:rPr>
        <w:t xml:space="preserve">For SCTP endpoint redundancy an INIT may be sent from </w:t>
      </w:r>
      <w:r>
        <w:rPr>
          <w:rFonts w:eastAsia="Batang"/>
          <w:bCs/>
          <w:lang w:eastAsia="ko-KR"/>
        </w:rPr>
        <w:t xml:space="preserve">gNB-CU </w:t>
      </w:r>
      <w:r w:rsidRPr="00200FCB">
        <w:rPr>
          <w:rFonts w:eastAsia="Batang"/>
          <w:bCs/>
          <w:lang w:eastAsia="ko-KR"/>
        </w:rPr>
        <w:t xml:space="preserve">or </w:t>
      </w:r>
      <w:r>
        <w:rPr>
          <w:rFonts w:eastAsia="Batang"/>
          <w:bCs/>
          <w:lang w:eastAsia="ko-KR"/>
        </w:rPr>
        <w:t>gNB-DU</w:t>
      </w:r>
      <w:r w:rsidRPr="00200FCB">
        <w:rPr>
          <w:rFonts w:eastAsia="Batang"/>
          <w:bCs/>
          <w:lang w:eastAsia="ko-KR"/>
        </w:rPr>
        <w:t xml:space="preserve">, at any time for an already established SCTP association, which shall be handled as defined in IETF RFC 4960 [5] in </w:t>
      </w:r>
      <w:r w:rsidRPr="00200FCB">
        <w:rPr>
          <w:rFonts w:eastAsia="MS Mincho"/>
          <w:bCs/>
          <w:lang w:eastAsia="ja-JP"/>
        </w:rPr>
        <w:t>sub</w:t>
      </w:r>
      <w:r>
        <w:rPr>
          <w:rFonts w:eastAsia="MS Mincho"/>
          <w:bCs/>
          <w:lang w:eastAsia="ja-JP"/>
        </w:rPr>
        <w:t xml:space="preserve"> </w:t>
      </w:r>
      <w:r w:rsidRPr="00200FCB">
        <w:rPr>
          <w:rFonts w:eastAsia="MS Mincho"/>
          <w:bCs/>
          <w:lang w:eastAsia="ja-JP"/>
        </w:rPr>
        <w:t>clause</w:t>
      </w:r>
      <w:r w:rsidRPr="00200FCB">
        <w:rPr>
          <w:rFonts w:eastAsia="Batang"/>
          <w:bCs/>
          <w:lang w:eastAsia="ko-KR"/>
        </w:rPr>
        <w:t xml:space="preserve"> 5.2.</w:t>
      </w:r>
    </w:p>
    <w:p w14:paraId="3796A4A7" w14:textId="77777777" w:rsidR="003A752F" w:rsidRPr="00200FCB" w:rsidRDefault="003A752F" w:rsidP="003A752F">
      <w:pPr>
        <w:rPr>
          <w:lang w:eastAsia="ja-JP"/>
        </w:rPr>
      </w:pPr>
      <w:r w:rsidRPr="00200FCB">
        <w:rPr>
          <w:lang w:eastAsia="ja-JP"/>
        </w:rPr>
        <w:t xml:space="preserve">The </w:t>
      </w:r>
      <w:r w:rsidRPr="00200FCB">
        <w:rPr>
          <w:rFonts w:eastAsia="MS Mincho"/>
        </w:rPr>
        <w:t xml:space="preserve">SCTP </w:t>
      </w:r>
      <w:r w:rsidRPr="00200FCB">
        <w:rPr>
          <w:lang w:eastAsia="ja-JP"/>
        </w:rPr>
        <w:t>congestion</w:t>
      </w:r>
      <w:r w:rsidRPr="00200FCB">
        <w:rPr>
          <w:rFonts w:eastAsia="MS Mincho"/>
        </w:rPr>
        <w:t xml:space="preserve"> control may, using an implementation specific mechanism, initiate higher layer protocols to reduce the </w:t>
      </w:r>
      <w:r w:rsidRPr="00200FCB">
        <w:rPr>
          <w:lang w:eastAsia="ja-JP"/>
        </w:rPr>
        <w:t xml:space="preserve">signalling </w:t>
      </w:r>
      <w:r w:rsidRPr="00200FCB">
        <w:rPr>
          <w:rFonts w:eastAsia="MS Mincho"/>
        </w:rPr>
        <w:t>traffic at the source and prioritise certain messages.</w:t>
      </w:r>
    </w:p>
    <w:p w14:paraId="2BF0B5D3" w14:textId="77777777" w:rsidR="00267981" w:rsidRPr="0036292A" w:rsidRDefault="00267981" w:rsidP="00267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38.472</w:t>
      </w:r>
    </w:p>
    <w:p w14:paraId="13ACC99C" w14:textId="77777777" w:rsidR="00D4434D" w:rsidRPr="00D719BC" w:rsidRDefault="00D4434D" w:rsidP="00D4434D">
      <w:pPr>
        <w:pStyle w:val="Reference"/>
        <w:numPr>
          <w:ilvl w:val="0"/>
          <w:numId w:val="0"/>
        </w:numPr>
        <w:ind w:left="567" w:hanging="567"/>
        <w:rPr>
          <w:rFonts w:cs="Arial"/>
          <w:color w:val="231F20"/>
        </w:rPr>
      </w:pPr>
    </w:p>
    <w:bookmarkEnd w:id="1"/>
    <w:bookmarkEnd w:id="2"/>
    <w:bookmarkEnd w:id="3"/>
    <w:p w14:paraId="12A15E9B" w14:textId="42A01D9E" w:rsidR="00FB4539" w:rsidRDefault="00FB4539" w:rsidP="003F1E63">
      <w:pPr>
        <w:overflowPunct/>
        <w:spacing w:after="0"/>
        <w:textAlignment w:val="auto"/>
        <w:rPr>
          <w:rFonts w:cs="Arial"/>
          <w:color w:val="231F20"/>
        </w:rPr>
      </w:pPr>
    </w:p>
    <w:sectPr w:rsidR="00FB453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4AF2A" w14:textId="77777777" w:rsidR="00237D8F" w:rsidRDefault="00237D8F">
      <w:r>
        <w:separator/>
      </w:r>
    </w:p>
  </w:endnote>
  <w:endnote w:type="continuationSeparator" w:id="0">
    <w:p w14:paraId="640FA6D4" w14:textId="77777777" w:rsidR="00237D8F" w:rsidRDefault="0023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E62F31" w:rsidR="00EF4294" w:rsidRDefault="00EF429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2312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2312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7B480" w14:textId="77777777" w:rsidR="00237D8F" w:rsidRDefault="00237D8F">
      <w:r>
        <w:separator/>
      </w:r>
    </w:p>
  </w:footnote>
  <w:footnote w:type="continuationSeparator" w:id="0">
    <w:p w14:paraId="558DD5DF" w14:textId="77777777" w:rsidR="00237D8F" w:rsidRDefault="00237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EF4294" w:rsidRDefault="00EF429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E031D6"/>
    <w:multiLevelType w:val="hybridMultilevel"/>
    <w:tmpl w:val="2E142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D4C12"/>
    <w:multiLevelType w:val="hybridMultilevel"/>
    <w:tmpl w:val="449A4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0148D0"/>
    <w:multiLevelType w:val="multilevel"/>
    <w:tmpl w:val="4CC46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3AC"/>
    <w:rsid w:val="000646F1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1E5B"/>
    <w:rsid w:val="000924C1"/>
    <w:rsid w:val="000924F0"/>
    <w:rsid w:val="00093474"/>
    <w:rsid w:val="00094F4F"/>
    <w:rsid w:val="0009510F"/>
    <w:rsid w:val="00095521"/>
    <w:rsid w:val="000A1B7B"/>
    <w:rsid w:val="000A3885"/>
    <w:rsid w:val="000A400F"/>
    <w:rsid w:val="000A56F2"/>
    <w:rsid w:val="000A7057"/>
    <w:rsid w:val="000B1DD1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223D"/>
    <w:rsid w:val="000F28A5"/>
    <w:rsid w:val="000F300B"/>
    <w:rsid w:val="000F3BE9"/>
    <w:rsid w:val="000F3F6C"/>
    <w:rsid w:val="000F57D0"/>
    <w:rsid w:val="000F6AC0"/>
    <w:rsid w:val="000F6DF3"/>
    <w:rsid w:val="000F7293"/>
    <w:rsid w:val="001005FF"/>
    <w:rsid w:val="00101E8E"/>
    <w:rsid w:val="00101FBD"/>
    <w:rsid w:val="001034B9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17DC4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3629"/>
    <w:rsid w:val="001B5A5D"/>
    <w:rsid w:val="001B6978"/>
    <w:rsid w:val="001C1CE5"/>
    <w:rsid w:val="001C2E8A"/>
    <w:rsid w:val="001C3D2A"/>
    <w:rsid w:val="001C4529"/>
    <w:rsid w:val="001C46E0"/>
    <w:rsid w:val="001C543A"/>
    <w:rsid w:val="001C6495"/>
    <w:rsid w:val="001D0623"/>
    <w:rsid w:val="001D0C4C"/>
    <w:rsid w:val="001D4D2D"/>
    <w:rsid w:val="001D51BA"/>
    <w:rsid w:val="001D6342"/>
    <w:rsid w:val="001D6D53"/>
    <w:rsid w:val="001E1CE7"/>
    <w:rsid w:val="001E58E2"/>
    <w:rsid w:val="001E7AED"/>
    <w:rsid w:val="001E7D94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521"/>
    <w:rsid w:val="00236EF1"/>
    <w:rsid w:val="00237D8F"/>
    <w:rsid w:val="00241559"/>
    <w:rsid w:val="002435B3"/>
    <w:rsid w:val="002458EB"/>
    <w:rsid w:val="00245D8A"/>
    <w:rsid w:val="00250068"/>
    <w:rsid w:val="002500C8"/>
    <w:rsid w:val="00255D85"/>
    <w:rsid w:val="00257543"/>
    <w:rsid w:val="00257CED"/>
    <w:rsid w:val="00260065"/>
    <w:rsid w:val="002617E7"/>
    <w:rsid w:val="00261FC8"/>
    <w:rsid w:val="00262742"/>
    <w:rsid w:val="00263710"/>
    <w:rsid w:val="00264228"/>
    <w:rsid w:val="00264334"/>
    <w:rsid w:val="0026473E"/>
    <w:rsid w:val="002651A6"/>
    <w:rsid w:val="00266214"/>
    <w:rsid w:val="00267981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7539F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9EF"/>
    <w:rsid w:val="00296F44"/>
    <w:rsid w:val="0029777D"/>
    <w:rsid w:val="002A055E"/>
    <w:rsid w:val="002A1D4E"/>
    <w:rsid w:val="002A2869"/>
    <w:rsid w:val="002A3203"/>
    <w:rsid w:val="002B24D6"/>
    <w:rsid w:val="002C3186"/>
    <w:rsid w:val="002C41E6"/>
    <w:rsid w:val="002C6D51"/>
    <w:rsid w:val="002D071A"/>
    <w:rsid w:val="002D0B56"/>
    <w:rsid w:val="002D1022"/>
    <w:rsid w:val="002D2DE7"/>
    <w:rsid w:val="002D34B2"/>
    <w:rsid w:val="002D3523"/>
    <w:rsid w:val="002D3CF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2F732D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3DFB"/>
    <w:rsid w:val="003242F4"/>
    <w:rsid w:val="00324D23"/>
    <w:rsid w:val="00326C94"/>
    <w:rsid w:val="00331751"/>
    <w:rsid w:val="0033212B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141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52F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47B2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833"/>
    <w:rsid w:val="00410B72"/>
    <w:rsid w:val="00410F18"/>
    <w:rsid w:val="0041263E"/>
    <w:rsid w:val="00413AAC"/>
    <w:rsid w:val="00416CAC"/>
    <w:rsid w:val="00417786"/>
    <w:rsid w:val="00421105"/>
    <w:rsid w:val="00423198"/>
    <w:rsid w:val="00423DB2"/>
    <w:rsid w:val="004242F4"/>
    <w:rsid w:val="00427248"/>
    <w:rsid w:val="00431763"/>
    <w:rsid w:val="00432E75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4758"/>
    <w:rsid w:val="00457136"/>
    <w:rsid w:val="00457565"/>
    <w:rsid w:val="00457995"/>
    <w:rsid w:val="00457B71"/>
    <w:rsid w:val="00460CEA"/>
    <w:rsid w:val="00465F3A"/>
    <w:rsid w:val="004669E2"/>
    <w:rsid w:val="00466F4A"/>
    <w:rsid w:val="00470C31"/>
    <w:rsid w:val="004734D0"/>
    <w:rsid w:val="004744F4"/>
    <w:rsid w:val="0047556B"/>
    <w:rsid w:val="00477768"/>
    <w:rsid w:val="0048043F"/>
    <w:rsid w:val="004852E0"/>
    <w:rsid w:val="00490723"/>
    <w:rsid w:val="004914A3"/>
    <w:rsid w:val="00492BC5"/>
    <w:rsid w:val="00493FEC"/>
    <w:rsid w:val="004951A6"/>
    <w:rsid w:val="00495411"/>
    <w:rsid w:val="00495EE6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7C0C"/>
    <w:rsid w:val="004C1FC6"/>
    <w:rsid w:val="004C3898"/>
    <w:rsid w:val="004C3C78"/>
    <w:rsid w:val="004C6889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3A1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3129"/>
    <w:rsid w:val="00531534"/>
    <w:rsid w:val="005335BD"/>
    <w:rsid w:val="005338D0"/>
    <w:rsid w:val="00534B59"/>
    <w:rsid w:val="00535829"/>
    <w:rsid w:val="00536759"/>
    <w:rsid w:val="00537C62"/>
    <w:rsid w:val="00545A94"/>
    <w:rsid w:val="00545B4F"/>
    <w:rsid w:val="00545D7F"/>
    <w:rsid w:val="00546970"/>
    <w:rsid w:val="00552589"/>
    <w:rsid w:val="00553F2B"/>
    <w:rsid w:val="00554E19"/>
    <w:rsid w:val="005550A9"/>
    <w:rsid w:val="00557B0F"/>
    <w:rsid w:val="0056121F"/>
    <w:rsid w:val="00561BED"/>
    <w:rsid w:val="00570767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13F5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0360"/>
    <w:rsid w:val="005C33F4"/>
    <w:rsid w:val="005C55E5"/>
    <w:rsid w:val="005C74FB"/>
    <w:rsid w:val="005D1602"/>
    <w:rsid w:val="005D217E"/>
    <w:rsid w:val="005E04E9"/>
    <w:rsid w:val="005E1B7B"/>
    <w:rsid w:val="005E3477"/>
    <w:rsid w:val="005E36D5"/>
    <w:rsid w:val="005E385F"/>
    <w:rsid w:val="005E42F9"/>
    <w:rsid w:val="005E5B81"/>
    <w:rsid w:val="005E6491"/>
    <w:rsid w:val="005E650F"/>
    <w:rsid w:val="005F1440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3E33"/>
    <w:rsid w:val="00604F14"/>
    <w:rsid w:val="00605F62"/>
    <w:rsid w:val="00610156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25F74"/>
    <w:rsid w:val="00630001"/>
    <w:rsid w:val="006311B3"/>
    <w:rsid w:val="0063247F"/>
    <w:rsid w:val="0063284C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0B4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81D"/>
    <w:rsid w:val="006A2EEB"/>
    <w:rsid w:val="006A46FB"/>
    <w:rsid w:val="006A5E28"/>
    <w:rsid w:val="006A697B"/>
    <w:rsid w:val="006A6BDE"/>
    <w:rsid w:val="006A7AFF"/>
    <w:rsid w:val="006B0435"/>
    <w:rsid w:val="006B1816"/>
    <w:rsid w:val="006B2099"/>
    <w:rsid w:val="006B26A5"/>
    <w:rsid w:val="006B3F71"/>
    <w:rsid w:val="006B50CF"/>
    <w:rsid w:val="006B6D28"/>
    <w:rsid w:val="006C001E"/>
    <w:rsid w:val="006C03B8"/>
    <w:rsid w:val="006C4783"/>
    <w:rsid w:val="006C4D06"/>
    <w:rsid w:val="006C5EBA"/>
    <w:rsid w:val="006C5EC9"/>
    <w:rsid w:val="006C6059"/>
    <w:rsid w:val="006C7522"/>
    <w:rsid w:val="006C790F"/>
    <w:rsid w:val="006D3BD4"/>
    <w:rsid w:val="006D6F08"/>
    <w:rsid w:val="006D73D8"/>
    <w:rsid w:val="006E062C"/>
    <w:rsid w:val="006E28B7"/>
    <w:rsid w:val="006E3310"/>
    <w:rsid w:val="006E38B9"/>
    <w:rsid w:val="006E3FB3"/>
    <w:rsid w:val="006E4E39"/>
    <w:rsid w:val="006E4F5D"/>
    <w:rsid w:val="006E52E7"/>
    <w:rsid w:val="006E55B4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6F7713"/>
    <w:rsid w:val="00700140"/>
    <w:rsid w:val="007025FC"/>
    <w:rsid w:val="0070346E"/>
    <w:rsid w:val="00703AC5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18"/>
    <w:rsid w:val="00721593"/>
    <w:rsid w:val="007215D3"/>
    <w:rsid w:val="00726EA6"/>
    <w:rsid w:val="00727208"/>
    <w:rsid w:val="00727680"/>
    <w:rsid w:val="007306CB"/>
    <w:rsid w:val="007327F2"/>
    <w:rsid w:val="007348B1"/>
    <w:rsid w:val="00734B23"/>
    <w:rsid w:val="00734C25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58C4"/>
    <w:rsid w:val="007472BA"/>
    <w:rsid w:val="00747661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1CE8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456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4114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3D5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7D6F"/>
    <w:rsid w:val="00832EEE"/>
    <w:rsid w:val="008376AC"/>
    <w:rsid w:val="00837C71"/>
    <w:rsid w:val="0084327C"/>
    <w:rsid w:val="00843558"/>
    <w:rsid w:val="008444E8"/>
    <w:rsid w:val="00844E80"/>
    <w:rsid w:val="00846FE7"/>
    <w:rsid w:val="00847423"/>
    <w:rsid w:val="00850CEC"/>
    <w:rsid w:val="00852973"/>
    <w:rsid w:val="00853AA0"/>
    <w:rsid w:val="00856911"/>
    <w:rsid w:val="008570A8"/>
    <w:rsid w:val="00857CD8"/>
    <w:rsid w:val="0086091A"/>
    <w:rsid w:val="0086096F"/>
    <w:rsid w:val="00861BB9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7DE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404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2A63"/>
    <w:rsid w:val="008E77FC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22AA2"/>
    <w:rsid w:val="00924DC3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5C05"/>
    <w:rsid w:val="00946945"/>
    <w:rsid w:val="00946A21"/>
    <w:rsid w:val="00947713"/>
    <w:rsid w:val="00950DE7"/>
    <w:rsid w:val="0095350F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67956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2FDE"/>
    <w:rsid w:val="009A3844"/>
    <w:rsid w:val="009A4071"/>
    <w:rsid w:val="009A462D"/>
    <w:rsid w:val="009A5CBA"/>
    <w:rsid w:val="009A5E59"/>
    <w:rsid w:val="009A6D4F"/>
    <w:rsid w:val="009B1C2D"/>
    <w:rsid w:val="009B1F30"/>
    <w:rsid w:val="009B1FB2"/>
    <w:rsid w:val="009B2BDC"/>
    <w:rsid w:val="009B3AC2"/>
    <w:rsid w:val="009B45FE"/>
    <w:rsid w:val="009B4DF4"/>
    <w:rsid w:val="009B564E"/>
    <w:rsid w:val="009B5FD9"/>
    <w:rsid w:val="009B7E87"/>
    <w:rsid w:val="009C403E"/>
    <w:rsid w:val="009C62B8"/>
    <w:rsid w:val="009C6918"/>
    <w:rsid w:val="009C71C7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685B"/>
    <w:rsid w:val="00A17F63"/>
    <w:rsid w:val="00A2193B"/>
    <w:rsid w:val="00A2256C"/>
    <w:rsid w:val="00A2351A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48A"/>
    <w:rsid w:val="00A36297"/>
    <w:rsid w:val="00A37657"/>
    <w:rsid w:val="00A41E2B"/>
    <w:rsid w:val="00A4227C"/>
    <w:rsid w:val="00A42E35"/>
    <w:rsid w:val="00A433D2"/>
    <w:rsid w:val="00A43AFC"/>
    <w:rsid w:val="00A4558A"/>
    <w:rsid w:val="00A45B74"/>
    <w:rsid w:val="00A500B0"/>
    <w:rsid w:val="00A50426"/>
    <w:rsid w:val="00A50F2F"/>
    <w:rsid w:val="00A52E1D"/>
    <w:rsid w:val="00A54721"/>
    <w:rsid w:val="00A56F4A"/>
    <w:rsid w:val="00A57BF0"/>
    <w:rsid w:val="00A61047"/>
    <w:rsid w:val="00A61499"/>
    <w:rsid w:val="00A62A77"/>
    <w:rsid w:val="00A63483"/>
    <w:rsid w:val="00A657D7"/>
    <w:rsid w:val="00A660AC"/>
    <w:rsid w:val="00A6681B"/>
    <w:rsid w:val="00A67E6C"/>
    <w:rsid w:val="00A71B99"/>
    <w:rsid w:val="00A72870"/>
    <w:rsid w:val="00A72935"/>
    <w:rsid w:val="00A739D0"/>
    <w:rsid w:val="00A74CBF"/>
    <w:rsid w:val="00A761D4"/>
    <w:rsid w:val="00A76A4F"/>
    <w:rsid w:val="00A77EC4"/>
    <w:rsid w:val="00A77ED3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331"/>
    <w:rsid w:val="00AB4AB8"/>
    <w:rsid w:val="00AB655E"/>
    <w:rsid w:val="00AB6618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5D4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500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07929"/>
    <w:rsid w:val="00B1163F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4A0F"/>
    <w:rsid w:val="00B35CD9"/>
    <w:rsid w:val="00B372AA"/>
    <w:rsid w:val="00B40167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9A8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C50ED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0CFC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260C"/>
    <w:rsid w:val="00C14617"/>
    <w:rsid w:val="00C14D4B"/>
    <w:rsid w:val="00C154BB"/>
    <w:rsid w:val="00C179BD"/>
    <w:rsid w:val="00C2011B"/>
    <w:rsid w:val="00C20BB4"/>
    <w:rsid w:val="00C25AD4"/>
    <w:rsid w:val="00C26BDE"/>
    <w:rsid w:val="00C26FAA"/>
    <w:rsid w:val="00C279B5"/>
    <w:rsid w:val="00C27C45"/>
    <w:rsid w:val="00C34105"/>
    <w:rsid w:val="00C3719D"/>
    <w:rsid w:val="00C379C1"/>
    <w:rsid w:val="00C440A0"/>
    <w:rsid w:val="00C51EEF"/>
    <w:rsid w:val="00C54995"/>
    <w:rsid w:val="00C54D41"/>
    <w:rsid w:val="00C60783"/>
    <w:rsid w:val="00C64672"/>
    <w:rsid w:val="00C67A9B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84674"/>
    <w:rsid w:val="00C9027A"/>
    <w:rsid w:val="00C9068E"/>
    <w:rsid w:val="00C918F4"/>
    <w:rsid w:val="00C9381D"/>
    <w:rsid w:val="00C938E5"/>
    <w:rsid w:val="00C93C4B"/>
    <w:rsid w:val="00C944AB"/>
    <w:rsid w:val="00C95B40"/>
    <w:rsid w:val="00C9773E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47B6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5803"/>
    <w:rsid w:val="00CF625B"/>
    <w:rsid w:val="00CF62F6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69B9"/>
    <w:rsid w:val="00D17E6E"/>
    <w:rsid w:val="00D239A7"/>
    <w:rsid w:val="00D23F47"/>
    <w:rsid w:val="00D260C5"/>
    <w:rsid w:val="00D3005B"/>
    <w:rsid w:val="00D326D3"/>
    <w:rsid w:val="00D340E1"/>
    <w:rsid w:val="00D35439"/>
    <w:rsid w:val="00D36E71"/>
    <w:rsid w:val="00D37371"/>
    <w:rsid w:val="00D37D87"/>
    <w:rsid w:val="00D40B33"/>
    <w:rsid w:val="00D4318F"/>
    <w:rsid w:val="00D438BF"/>
    <w:rsid w:val="00D440F8"/>
    <w:rsid w:val="00D4434D"/>
    <w:rsid w:val="00D44F4F"/>
    <w:rsid w:val="00D46379"/>
    <w:rsid w:val="00D46E6C"/>
    <w:rsid w:val="00D472C8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19BC"/>
    <w:rsid w:val="00D72831"/>
    <w:rsid w:val="00D749C9"/>
    <w:rsid w:val="00D760CF"/>
    <w:rsid w:val="00D767BC"/>
    <w:rsid w:val="00D76B4D"/>
    <w:rsid w:val="00D77B1D"/>
    <w:rsid w:val="00D8021F"/>
    <w:rsid w:val="00D80383"/>
    <w:rsid w:val="00D81FE8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79E6"/>
    <w:rsid w:val="00DB0A9F"/>
    <w:rsid w:val="00DB0AB1"/>
    <w:rsid w:val="00DB377D"/>
    <w:rsid w:val="00DC2D36"/>
    <w:rsid w:val="00DC53EF"/>
    <w:rsid w:val="00DC6710"/>
    <w:rsid w:val="00DC6807"/>
    <w:rsid w:val="00DD2997"/>
    <w:rsid w:val="00DD4BE3"/>
    <w:rsid w:val="00DD6B05"/>
    <w:rsid w:val="00DD7ABF"/>
    <w:rsid w:val="00DE3616"/>
    <w:rsid w:val="00DE5557"/>
    <w:rsid w:val="00DE5608"/>
    <w:rsid w:val="00DE58D0"/>
    <w:rsid w:val="00DE642C"/>
    <w:rsid w:val="00DE654F"/>
    <w:rsid w:val="00DF0B6E"/>
    <w:rsid w:val="00DF15E0"/>
    <w:rsid w:val="00DF3787"/>
    <w:rsid w:val="00DF37A0"/>
    <w:rsid w:val="00DF4288"/>
    <w:rsid w:val="00DF4B94"/>
    <w:rsid w:val="00DF4E35"/>
    <w:rsid w:val="00DF5C56"/>
    <w:rsid w:val="00DF61C5"/>
    <w:rsid w:val="00DF67D4"/>
    <w:rsid w:val="00DF6F51"/>
    <w:rsid w:val="00E02E7D"/>
    <w:rsid w:val="00E033C3"/>
    <w:rsid w:val="00E058E2"/>
    <w:rsid w:val="00E06007"/>
    <w:rsid w:val="00E10DE7"/>
    <w:rsid w:val="00E110E7"/>
    <w:rsid w:val="00E11B20"/>
    <w:rsid w:val="00E12235"/>
    <w:rsid w:val="00E134E7"/>
    <w:rsid w:val="00E16B92"/>
    <w:rsid w:val="00E17FA2"/>
    <w:rsid w:val="00E20E72"/>
    <w:rsid w:val="00E215A5"/>
    <w:rsid w:val="00E22330"/>
    <w:rsid w:val="00E226D4"/>
    <w:rsid w:val="00E22C8E"/>
    <w:rsid w:val="00E23A2A"/>
    <w:rsid w:val="00E23D35"/>
    <w:rsid w:val="00E25670"/>
    <w:rsid w:val="00E30B5A"/>
    <w:rsid w:val="00E3115F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3324"/>
    <w:rsid w:val="00E53B75"/>
    <w:rsid w:val="00E54E3B"/>
    <w:rsid w:val="00E559C6"/>
    <w:rsid w:val="00E57565"/>
    <w:rsid w:val="00E57E7D"/>
    <w:rsid w:val="00E61BCF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0A75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C7E35"/>
    <w:rsid w:val="00ED1006"/>
    <w:rsid w:val="00ED222F"/>
    <w:rsid w:val="00ED543E"/>
    <w:rsid w:val="00EE500A"/>
    <w:rsid w:val="00EE7987"/>
    <w:rsid w:val="00EF18FE"/>
    <w:rsid w:val="00EF4294"/>
    <w:rsid w:val="00EF4F56"/>
    <w:rsid w:val="00EF5787"/>
    <w:rsid w:val="00EF5AB5"/>
    <w:rsid w:val="00EF60D0"/>
    <w:rsid w:val="00F020AC"/>
    <w:rsid w:val="00F02168"/>
    <w:rsid w:val="00F0528D"/>
    <w:rsid w:val="00F06C67"/>
    <w:rsid w:val="00F06DFD"/>
    <w:rsid w:val="00F071D1"/>
    <w:rsid w:val="00F07533"/>
    <w:rsid w:val="00F10629"/>
    <w:rsid w:val="00F1090C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1674"/>
    <w:rsid w:val="00F216F1"/>
    <w:rsid w:val="00F21A76"/>
    <w:rsid w:val="00F2376F"/>
    <w:rsid w:val="00F23C17"/>
    <w:rsid w:val="00F243D8"/>
    <w:rsid w:val="00F24B7A"/>
    <w:rsid w:val="00F3062D"/>
    <w:rsid w:val="00F30828"/>
    <w:rsid w:val="00F313D6"/>
    <w:rsid w:val="00F35D17"/>
    <w:rsid w:val="00F3788F"/>
    <w:rsid w:val="00F40F0C"/>
    <w:rsid w:val="00F434FA"/>
    <w:rsid w:val="00F46E1D"/>
    <w:rsid w:val="00F4766C"/>
    <w:rsid w:val="00F47E93"/>
    <w:rsid w:val="00F50082"/>
    <w:rsid w:val="00F507D1"/>
    <w:rsid w:val="00F5085D"/>
    <w:rsid w:val="00F519CE"/>
    <w:rsid w:val="00F51ADA"/>
    <w:rsid w:val="00F51AF2"/>
    <w:rsid w:val="00F51E73"/>
    <w:rsid w:val="00F54D61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B15D8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BC50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366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911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405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067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7698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384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88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C9BC152-CC2A-474F-96BB-ACE7FB31F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278</TotalTime>
  <Pages>3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</cp:lastModifiedBy>
  <cp:revision>57</cp:revision>
  <cp:lastPrinted>2008-01-31T06:09:00Z</cp:lastPrinted>
  <dcterms:created xsi:type="dcterms:W3CDTF">2017-06-15T14:23:00Z</dcterms:created>
  <dcterms:modified xsi:type="dcterms:W3CDTF">2017-08-11T17:56:00Z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